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77BE1D65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7B75DE">
        <w:rPr>
          <w:rFonts w:cs="Arial"/>
          <w:b/>
          <w:sz w:val="22"/>
          <w:szCs w:val="22"/>
        </w:rPr>
        <w:t>2</w:t>
      </w:r>
      <w:r w:rsidR="00D33A9D">
        <w:rPr>
          <w:rFonts w:cs="Arial"/>
          <w:b/>
          <w:sz w:val="22"/>
          <w:szCs w:val="22"/>
        </w:rPr>
        <w:t>332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4A3C8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3880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77C9A6D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E4F6A">
        <w:rPr>
          <w:rFonts w:ascii="Arial" w:hAnsi="Arial" w:cs="Arial"/>
          <w:b/>
          <w:bCs/>
          <w:lang w:val="en-US"/>
        </w:rPr>
        <w:t xml:space="preserve">3GPP Cryptographic Inventory </w:t>
      </w:r>
      <w:r w:rsidR="00FA64A1">
        <w:rPr>
          <w:rFonts w:ascii="Arial" w:hAnsi="Arial" w:cs="Arial"/>
          <w:b/>
          <w:bCs/>
          <w:lang w:val="en-US"/>
        </w:rPr>
        <w:t xml:space="preserve">Clause </w:t>
      </w:r>
      <w:r w:rsidR="00EC19BA">
        <w:rPr>
          <w:rFonts w:ascii="Arial" w:hAnsi="Arial" w:cs="Arial"/>
          <w:b/>
          <w:bCs/>
          <w:lang w:val="en-US"/>
        </w:rPr>
        <w:t>Restruct</w:t>
      </w:r>
      <w:r w:rsidR="00972CFD">
        <w:rPr>
          <w:rFonts w:ascii="Arial" w:hAnsi="Arial" w:cs="Arial"/>
          <w:b/>
          <w:bCs/>
          <w:lang w:val="en-US"/>
        </w:rPr>
        <w:t>uring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9C7F0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81E95">
        <w:rPr>
          <w:rFonts w:ascii="Arial" w:hAnsi="Arial" w:cs="Arial"/>
          <w:b/>
          <w:bCs/>
          <w:lang w:val="en-US"/>
        </w:rPr>
        <w:t>5.20</w:t>
      </w:r>
    </w:p>
    <w:p w14:paraId="369E83CA" w14:textId="195FD2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E08A7">
        <w:rPr>
          <w:rFonts w:ascii="Arial" w:hAnsi="Arial" w:cs="Arial"/>
          <w:b/>
          <w:bCs/>
          <w:lang w:val="en-US"/>
        </w:rPr>
        <w:t>33.938</w:t>
      </w:r>
    </w:p>
    <w:p w14:paraId="32E76F63" w14:textId="6BEA723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1191">
        <w:rPr>
          <w:rFonts w:ascii="Arial" w:hAnsi="Arial" w:cs="Arial"/>
          <w:b/>
          <w:bCs/>
          <w:lang w:val="en-US"/>
        </w:rPr>
        <w:t>0.2.0</w:t>
      </w:r>
    </w:p>
    <w:p w14:paraId="09C0AB02" w14:textId="5F46504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332EF">
        <w:rPr>
          <w:rFonts w:ascii="Arial" w:hAnsi="Arial" w:cs="Arial"/>
          <w:b/>
          <w:bCs/>
          <w:lang w:val="en-US"/>
        </w:rPr>
        <w:t>FS_CryptoInv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EB02BD8" w14:textId="3F7BF3B9" w:rsidR="00872EB5" w:rsidRDefault="002332EF">
      <w:pPr>
        <w:rPr>
          <w:lang w:val="en-US"/>
        </w:rPr>
      </w:pPr>
      <w:r>
        <w:rPr>
          <w:lang w:val="en-US"/>
        </w:rPr>
        <w:t>This document provides</w:t>
      </w:r>
      <w:r w:rsidR="00CC61BB">
        <w:rPr>
          <w:lang w:val="en-US"/>
        </w:rPr>
        <w:t xml:space="preserve"> </w:t>
      </w:r>
      <w:r w:rsidR="00545669">
        <w:rPr>
          <w:lang w:val="en-US"/>
        </w:rPr>
        <w:t xml:space="preserve">clause </w:t>
      </w:r>
      <w:r w:rsidR="00972CFD">
        <w:rPr>
          <w:lang w:val="en-US"/>
        </w:rPr>
        <w:t>restructuring suggestions</w:t>
      </w:r>
      <w:r w:rsidR="006029CF">
        <w:rPr>
          <w:lang w:val="en-US"/>
        </w:rPr>
        <w:t>.</w:t>
      </w:r>
    </w:p>
    <w:p w14:paraId="02F74B10" w14:textId="3800194D" w:rsidR="00D16728" w:rsidRDefault="009D2552">
      <w:pPr>
        <w:rPr>
          <w:lang w:val="en-US"/>
        </w:rPr>
      </w:pPr>
      <w:proofErr w:type="gramStart"/>
      <w:r>
        <w:rPr>
          <w:lang w:val="en-US"/>
        </w:rPr>
        <w:t>Since,</w:t>
      </w:r>
      <w:proofErr w:type="gramEnd"/>
      <w:r w:rsidR="00DF2BDD">
        <w:rPr>
          <w:lang w:val="en-US"/>
        </w:rPr>
        <w:t xml:space="preserve"> </w:t>
      </w:r>
      <w:r w:rsidR="00756F9C">
        <w:rPr>
          <w:lang w:val="en-US"/>
        </w:rPr>
        <w:t>both</w:t>
      </w:r>
      <w:r>
        <w:rPr>
          <w:lang w:val="en-US"/>
        </w:rPr>
        <w:t xml:space="preserve"> </w:t>
      </w:r>
      <w:r w:rsidR="00C45C1F">
        <w:rPr>
          <w:lang w:val="en-US"/>
        </w:rPr>
        <w:t>clauses 4.2 and 4.3 provide summar</w:t>
      </w:r>
      <w:r w:rsidR="00676F41">
        <w:rPr>
          <w:lang w:val="en-US"/>
        </w:rPr>
        <w:t xml:space="preserve">ies of the detailed protocol list in 4.4, we propose </w:t>
      </w:r>
      <w:r w:rsidR="00265AB5">
        <w:rPr>
          <w:lang w:val="en-US"/>
        </w:rPr>
        <w:t>the following changes to clause numbering</w:t>
      </w:r>
      <w:r w:rsidR="003172C0">
        <w:rPr>
          <w:lang w:val="en-US"/>
        </w:rPr>
        <w:t xml:space="preserve">, such that </w:t>
      </w:r>
      <w:r w:rsidR="000F1238">
        <w:rPr>
          <w:lang w:val="en-US"/>
        </w:rPr>
        <w:t>the details are presented before the</w:t>
      </w:r>
      <w:r w:rsidR="000D67C4">
        <w:rPr>
          <w:lang w:val="en-US"/>
        </w:rPr>
        <w:t>ir</w:t>
      </w:r>
      <w:r w:rsidR="000F1238">
        <w:rPr>
          <w:lang w:val="en-US"/>
        </w:rPr>
        <w:t xml:space="preserve"> summaries</w:t>
      </w:r>
      <w:r w:rsidR="00756F9C">
        <w:rPr>
          <w:lang w:val="en-US"/>
        </w:rPr>
        <w:t>:</w:t>
      </w:r>
    </w:p>
    <w:p w14:paraId="303A1217" w14:textId="1A339F3E" w:rsidR="00756F9C" w:rsidRDefault="00756F9C" w:rsidP="00756F9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Old clause 4.4 </w:t>
      </w:r>
      <w:r w:rsidR="00822A6C" w:rsidRPr="00822A6C">
        <w:rPr>
          <w:lang w:val="en-US"/>
        </w:rPr>
        <w:sym w:font="Wingdings" w:char="F0E0"/>
      </w:r>
      <w:r w:rsidR="00822A6C">
        <w:rPr>
          <w:lang w:val="en-US"/>
        </w:rPr>
        <w:t xml:space="preserve"> new clause 4.2</w:t>
      </w:r>
    </w:p>
    <w:p w14:paraId="09018823" w14:textId="06A13E65" w:rsidR="00822A6C" w:rsidRDefault="00822A6C" w:rsidP="00756F9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Old clause 4.2 </w:t>
      </w:r>
      <w:r w:rsidRPr="00822A6C">
        <w:rPr>
          <w:lang w:val="en-US"/>
        </w:rPr>
        <w:sym w:font="Wingdings" w:char="F0E0"/>
      </w:r>
      <w:r>
        <w:rPr>
          <w:lang w:val="en-US"/>
        </w:rPr>
        <w:t xml:space="preserve"> new clause 4.3.1</w:t>
      </w:r>
    </w:p>
    <w:p w14:paraId="18EBDCEE" w14:textId="22DC301C" w:rsidR="00822A6C" w:rsidRPr="00756F9C" w:rsidRDefault="00822A6C" w:rsidP="00756F9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Old clause 4.3 </w:t>
      </w:r>
      <w:r w:rsidRPr="00822A6C">
        <w:rPr>
          <w:lang w:val="en-US"/>
        </w:rPr>
        <w:sym w:font="Wingdings" w:char="F0E0"/>
      </w:r>
      <w:r>
        <w:rPr>
          <w:lang w:val="en-US"/>
        </w:rPr>
        <w:t xml:space="preserve"> new clause 4.3.2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3CE36CF" w14:textId="77777777" w:rsidR="009C3D9F" w:rsidRPr="004D3578" w:rsidRDefault="009C3D9F" w:rsidP="009C3D9F">
      <w:pPr>
        <w:pStyle w:val="Heading1"/>
      </w:pPr>
      <w:bookmarkStart w:id="0" w:name="_Toc195321917"/>
      <w:bookmarkStart w:id="1" w:name="_Toc195322134"/>
      <w:bookmarkStart w:id="2" w:name="_Toc195321919"/>
      <w:bookmarkStart w:id="3" w:name="_Toc195322136"/>
      <w:r w:rsidRPr="004D3578">
        <w:t>4</w:t>
      </w:r>
      <w:r w:rsidRPr="004D3578">
        <w:tab/>
      </w:r>
      <w:r>
        <w:t>3GPP Cryptographic Inventory – 5G System</w:t>
      </w:r>
      <w:bookmarkEnd w:id="0"/>
      <w:bookmarkEnd w:id="1"/>
      <w:r>
        <w:t xml:space="preserve"> </w:t>
      </w:r>
    </w:p>
    <w:p w14:paraId="2919782B" w14:textId="77777777" w:rsidR="009C3D9F" w:rsidRPr="004D3578" w:rsidRDefault="009C3D9F" w:rsidP="009C3D9F">
      <w:pPr>
        <w:pStyle w:val="Heading2"/>
      </w:pPr>
      <w:bookmarkStart w:id="4" w:name="_Toc195321918"/>
      <w:bookmarkStart w:id="5" w:name="_Toc195322135"/>
      <w:r>
        <w:t>4</w:t>
      </w:r>
      <w:r w:rsidRPr="004D3578">
        <w:t>.</w:t>
      </w:r>
      <w:r>
        <w:t>1</w:t>
      </w:r>
      <w:r w:rsidRPr="004D3578">
        <w:tab/>
      </w:r>
      <w:r w:rsidRPr="007E4CA6">
        <w:t>General</w:t>
      </w:r>
      <w:bookmarkEnd w:id="4"/>
      <w:bookmarkEnd w:id="5"/>
    </w:p>
    <w:p w14:paraId="677D7A6B" w14:textId="5B3B8578" w:rsidR="009C3D9F" w:rsidRPr="009C3D9F" w:rsidRDefault="009C3D9F" w:rsidP="009C3D9F">
      <w:pPr>
        <w:rPr>
          <w:i/>
        </w:rPr>
      </w:pPr>
      <w:r w:rsidRPr="002E4773">
        <w:t>Th</w:t>
      </w:r>
      <w:r>
        <w:t xml:space="preserve">is clause provides </w:t>
      </w:r>
      <w:r>
        <w:rPr>
          <w:rFonts w:hint="eastAsia"/>
          <w:lang w:eastAsia="zh-CN"/>
        </w:rPr>
        <w:t>inventory</w:t>
      </w:r>
      <w:r>
        <w:t xml:space="preserve"> of </w:t>
      </w:r>
      <w:r w:rsidRPr="00005447">
        <w:t xml:space="preserve">security protocols that use cryptography in 3GPP specifications for 5G </w:t>
      </w:r>
      <w:r>
        <w:rPr>
          <w:rFonts w:hint="eastAsia"/>
          <w:lang w:eastAsia="zh-CN"/>
        </w:rPr>
        <w:t>s</w:t>
      </w:r>
      <w:r w:rsidRPr="00005447">
        <w:t>ystem</w:t>
      </w:r>
      <w:r>
        <w:t>s (limited to the</w:t>
      </w:r>
      <w:r w:rsidRPr="00005447">
        <w:t xml:space="preserve"> </w:t>
      </w:r>
      <w:r>
        <w:rPr>
          <w:rFonts w:hint="eastAsia"/>
          <w:lang w:eastAsia="zh-CN"/>
        </w:rPr>
        <w:t>s</w:t>
      </w:r>
      <w:r w:rsidRPr="00005447">
        <w:t xml:space="preserve">tandalone </w:t>
      </w:r>
      <w:r>
        <w:t>m</w:t>
      </w:r>
      <w:r w:rsidRPr="00005447">
        <w:t>ode</w:t>
      </w:r>
      <w:r>
        <w:t xml:space="preserve">). The clause 4.2 </w:t>
      </w:r>
      <w:del w:id="6" w:author="Qualcomm Incorporated" w:date="2025-05-08T10:36:00Z" w16du:dateUtc="2025-05-08T14:36:00Z">
        <w:r w:rsidDel="005E5AF1">
          <w:delText xml:space="preserve">and 4.3 </w:delText>
        </w:r>
      </w:del>
      <w:r>
        <w:t>present</w:t>
      </w:r>
      <w:ins w:id="7" w:author="Qualcomm Incorporated" w:date="2025-05-08T10:36:00Z" w16du:dateUtc="2025-05-08T14:36:00Z">
        <w:r w:rsidR="005E5AF1">
          <w:t>s</w:t>
        </w:r>
      </w:ins>
      <w:r>
        <w:t xml:space="preserve"> inventory</w:t>
      </w:r>
      <w:ins w:id="8" w:author="Qualcomm Incorporated" w:date="2025-05-08T10:36:00Z" w16du:dateUtc="2025-05-08T14:36:00Z">
        <w:r w:rsidR="00F735BC">
          <w:t xml:space="preserve"> in detail</w:t>
        </w:r>
      </w:ins>
      <w:ins w:id="9" w:author="Qualcomm Incorporated" w:date="2025-05-08T10:39:00Z" w16du:dateUtc="2025-05-08T14:39:00Z">
        <w:r w:rsidR="00E67A69">
          <w:t>ed lists</w:t>
        </w:r>
      </w:ins>
      <w:ins w:id="10" w:author="Qualcomm Incorporated" w:date="2025-05-08T10:36:00Z" w16du:dateUtc="2025-05-08T14:36:00Z">
        <w:r w:rsidR="00F735BC">
          <w:t xml:space="preserve">, and the clause 4.3 </w:t>
        </w:r>
      </w:ins>
      <w:ins w:id="11" w:author="Qualcomm Incorporated" w:date="2025-05-08T10:40:00Z" w16du:dateUtc="2025-05-08T14:40:00Z">
        <w:r w:rsidR="002E0E8B">
          <w:t>summarizes them</w:t>
        </w:r>
      </w:ins>
      <w:r w:rsidRPr="008551E9">
        <w:t xml:space="preserve"> </w:t>
      </w:r>
      <w:r>
        <w:t>in table</w:t>
      </w:r>
      <w:ins w:id="12" w:author="Qualcomm Incorporated" w:date="2025-05-08T10:38:00Z" w16du:dateUtc="2025-05-08T14:38:00Z">
        <w:r w:rsidR="00F32058">
          <w:t>s.</w:t>
        </w:r>
      </w:ins>
      <w:r>
        <w:t xml:space="preserve"> </w:t>
      </w:r>
      <w:del w:id="13" w:author="Qualcomm Incorporated" w:date="2025-05-08T10:38:00Z" w16du:dateUtc="2025-05-08T14:38:00Z">
        <w:r w:rsidDel="00237ECA">
          <w:delText>format</w:delText>
        </w:r>
      </w:del>
      <w:del w:id="14" w:author="Qualcomm Incorporated" w:date="2025-05-08T10:37:00Z" w16du:dateUtc="2025-05-08T14:37:00Z">
        <w:r w:rsidDel="00897D71">
          <w:delText>s whereas the detailed protocol list is described in 4.4.</w:delText>
        </w:r>
      </w:del>
    </w:p>
    <w:p w14:paraId="1164A175" w14:textId="51EF6188" w:rsidR="008B0320" w:rsidDel="000A78F4" w:rsidRDefault="008B0320" w:rsidP="008B0320">
      <w:pPr>
        <w:pStyle w:val="Heading2"/>
        <w:rPr>
          <w:moveFrom w:id="15" w:author="Qualcomm Incorporated" w:date="2025-05-05T15:56:00Z" w16du:dateUtc="2025-05-05T19:56:00Z"/>
        </w:rPr>
      </w:pPr>
      <w:moveFromRangeStart w:id="16" w:author="Qualcomm Incorporated" w:date="2025-05-05T15:56:00Z" w:name="move197353023"/>
      <w:moveFrom w:id="17" w:author="Qualcomm Incorporated" w:date="2025-05-05T15:56:00Z" w16du:dateUtc="2025-05-05T19:56:00Z">
        <w:r w:rsidDel="000A78F4">
          <w:t>4.2</w:t>
        </w:r>
        <w:r w:rsidDel="000A78F4">
          <w:tab/>
          <w:t>3GPP Symmetric Cryptographic Algorithms</w:t>
        </w:r>
        <w:bookmarkEnd w:id="2"/>
        <w:bookmarkEnd w:id="3"/>
      </w:moveFrom>
    </w:p>
    <w:p w14:paraId="5C92AD11" w14:textId="23D8C140" w:rsidR="008B0320" w:rsidRPr="00AB0F9B" w:rsidDel="000A78F4" w:rsidRDefault="008B0320" w:rsidP="008B0320">
      <w:pPr>
        <w:pStyle w:val="EditorsNote"/>
        <w:rPr>
          <w:moveFrom w:id="18" w:author="Qualcomm Incorporated" w:date="2025-05-05T15:56:00Z" w16du:dateUtc="2025-05-05T19:56:00Z"/>
        </w:rPr>
      </w:pPr>
      <w:moveFrom w:id="19" w:author="Qualcomm Incorporated" w:date="2025-05-05T15:56:00Z" w16du:dateUtc="2025-05-05T19:56:00Z">
        <w:r w:rsidDel="000A78F4">
          <w:t>Editor’s Note: The current table is for example and placeholder purposes. It would be revised/refined once the detailed protocol list description has been agreed.</w:t>
        </w:r>
      </w:moveFrom>
    </w:p>
    <w:p w14:paraId="0206526D" w14:textId="01254E55" w:rsidR="008B0320" w:rsidRPr="00AC0250" w:rsidDel="000A78F4" w:rsidRDefault="008B0320" w:rsidP="008B0320">
      <w:pPr>
        <w:rPr>
          <w:moveFrom w:id="20" w:author="Qualcomm Incorporated" w:date="2025-05-05T15:56:00Z" w16du:dateUtc="2025-05-05T19:56:00Z"/>
        </w:rPr>
      </w:pPr>
      <w:moveFrom w:id="21" w:author="Qualcomm Incorporated" w:date="2025-05-05T15:56:00Z" w16du:dateUtc="2025-05-05T19:56:00Z">
        <w:r w:rsidRPr="00AC0250" w:rsidDel="000A78F4">
          <w:t xml:space="preserve">The following table summarizes the security related protocols used in 3GPP employing symmetric cryptographic algorithms </w:t>
        </w:r>
        <w:r w:rsidRPr="00F82CF7" w:rsidDel="000A78F4">
          <w:t xml:space="preserve">including hash functions </w:t>
        </w:r>
        <w:r w:rsidRPr="00AC0250" w:rsidDel="000A78F4">
          <w:t xml:space="preserve">(5G System). </w:t>
        </w:r>
      </w:moveFrom>
    </w:p>
    <w:p w14:paraId="4794CCA1" w14:textId="4F4F79A0" w:rsidR="008B0320" w:rsidDel="000A78F4" w:rsidRDefault="008B0320" w:rsidP="008B0320">
      <w:pPr>
        <w:pStyle w:val="TH"/>
        <w:rPr>
          <w:moveFrom w:id="22" w:author="Qualcomm Incorporated" w:date="2025-05-05T15:56:00Z" w16du:dateUtc="2025-05-05T19:56:00Z"/>
        </w:rPr>
      </w:pPr>
      <w:moveFrom w:id="23" w:author="Qualcomm Incorporated" w:date="2025-05-05T15:56:00Z" w16du:dateUtc="2025-05-05T19:56:00Z">
        <w:r w:rsidRPr="00AB0F9B" w:rsidDel="000A78F4">
          <w:lastRenderedPageBreak/>
          <w:t xml:space="preserve">Table 4.2-1: </w:t>
        </w:r>
        <w:r w:rsidRPr="00AC0250" w:rsidDel="000A78F4">
          <w:t xml:space="preserve">Protocols Used in </w:t>
        </w:r>
        <w:r w:rsidRPr="00AB0F9B" w:rsidDel="000A78F4">
          <w:t xml:space="preserve">3GPP </w:t>
        </w:r>
        <w:r w:rsidRPr="00AC0250" w:rsidDel="000A78F4">
          <w:t xml:space="preserve">Employing </w:t>
        </w:r>
        <w:r w:rsidRPr="00AB0F9B" w:rsidDel="000A78F4">
          <w:t>Symmetric Cryptographic Algorithms (5G System)</w:t>
        </w:r>
      </w:moveFrom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8B0320" w:rsidRPr="005A0A13" w:rsidDel="001C4414" w14:paraId="593905E3" w14:textId="4D8693D3" w:rsidTr="00D926F1">
        <w:trPr>
          <w:del w:id="24" w:author="Qualcomm Incorporated" w:date="2025-05-08T10:41:00Z"/>
        </w:trPr>
        <w:tc>
          <w:tcPr>
            <w:tcW w:w="2245" w:type="dxa"/>
            <w:shd w:val="clear" w:color="auto" w:fill="D9D9D9" w:themeFill="background1" w:themeFillShade="D9"/>
          </w:tcPr>
          <w:p w14:paraId="327B1CB3" w14:textId="542DAAA2" w:rsidR="008B0320" w:rsidRPr="005A0A13" w:rsidDel="001C4414" w:rsidRDefault="008B0320" w:rsidP="00D926F1">
            <w:pPr>
              <w:pStyle w:val="TAH"/>
              <w:rPr>
                <w:del w:id="25" w:author="Qualcomm Incorporated" w:date="2025-05-08T10:41:00Z" w16du:dateUtc="2025-05-08T14:41:00Z"/>
                <w:moveFrom w:id="26" w:author="Qualcomm Incorporated" w:date="2025-05-05T15:56:00Z" w16du:dateUtc="2025-05-05T19:56:00Z"/>
              </w:rPr>
            </w:pPr>
            <w:moveFrom w:id="27" w:author="Qualcomm Incorporated" w:date="2025-05-05T15:56:00Z" w16du:dateUtc="2025-05-05T19:56:00Z">
              <w:del w:id="28" w:author="Qualcomm Incorporated" w:date="2025-05-08T10:41:00Z" w16du:dateUtc="2025-05-08T14:41:00Z">
                <w:r w:rsidRPr="005A0A13" w:rsidDel="001C4414">
                  <w:delText>Protocol</w:delText>
                </w:r>
                <w:r w:rsidRPr="002F3165" w:rsidDel="001C4414">
                  <w:delText>/Function</w:delText>
                </w:r>
              </w:del>
            </w:moveFrom>
          </w:p>
        </w:tc>
        <w:tc>
          <w:tcPr>
            <w:tcW w:w="2520" w:type="dxa"/>
            <w:shd w:val="clear" w:color="auto" w:fill="D9D9D9" w:themeFill="background1" w:themeFillShade="D9"/>
          </w:tcPr>
          <w:p w14:paraId="3808D233" w14:textId="75E4C4CD" w:rsidR="008B0320" w:rsidRPr="005A0A13" w:rsidDel="001C4414" w:rsidRDefault="008B0320" w:rsidP="00D926F1">
            <w:pPr>
              <w:pStyle w:val="TAH"/>
              <w:rPr>
                <w:del w:id="29" w:author="Qualcomm Incorporated" w:date="2025-05-08T10:41:00Z" w16du:dateUtc="2025-05-08T14:41:00Z"/>
                <w:moveFrom w:id="30" w:author="Qualcomm Incorporated" w:date="2025-05-05T15:56:00Z" w16du:dateUtc="2025-05-05T19:56:00Z"/>
              </w:rPr>
            </w:pPr>
            <w:moveFrom w:id="31" w:author="Qualcomm Incorporated" w:date="2025-05-05T15:56:00Z" w16du:dateUtc="2025-05-05T19:56:00Z">
              <w:del w:id="32" w:author="Qualcomm Incorporated" w:date="2025-05-08T10:41:00Z" w16du:dateUtc="2025-05-08T14:41:00Z">
                <w:r w:rsidRPr="005A0A13" w:rsidDel="001C4414">
                  <w:delText xml:space="preserve"> </w:delText>
                </w:r>
                <w:r w:rsidRPr="00AC0250" w:rsidDel="001C4414">
                  <w:delText xml:space="preserve">Protocol </w:delText>
                </w:r>
                <w:r w:rsidRPr="005A0A13" w:rsidDel="001C4414">
                  <w:delText>Profile</w:delText>
                </w:r>
                <w:r w:rsidRPr="00B0424D" w:rsidDel="001C4414">
                  <w:delText xml:space="preserve">, </w:delText>
                </w:r>
                <w:r w:rsidDel="001C4414">
                  <w:delText>C</w:delText>
                </w:r>
                <w:r w:rsidRPr="00B0424D" w:rsidDel="001C4414">
                  <w:delText>lause</w:delText>
                </w:r>
                <w:r w:rsidDel="001C4414">
                  <w:delText>s</w:delText>
                </w:r>
              </w:del>
            </w:moveFrom>
          </w:p>
        </w:tc>
        <w:tc>
          <w:tcPr>
            <w:tcW w:w="2160" w:type="dxa"/>
            <w:shd w:val="clear" w:color="auto" w:fill="D9D9D9" w:themeFill="background1" w:themeFillShade="D9"/>
          </w:tcPr>
          <w:p w14:paraId="4574B9D5" w14:textId="26E16F16" w:rsidR="008B0320" w:rsidRPr="005A0A13" w:rsidDel="001C4414" w:rsidRDefault="008B0320" w:rsidP="00D926F1">
            <w:pPr>
              <w:pStyle w:val="TAH"/>
              <w:rPr>
                <w:del w:id="33" w:author="Qualcomm Incorporated" w:date="2025-05-08T10:41:00Z" w16du:dateUtc="2025-05-08T14:41:00Z"/>
                <w:moveFrom w:id="34" w:author="Qualcomm Incorporated" w:date="2025-05-05T15:56:00Z" w16du:dateUtc="2025-05-05T19:56:00Z"/>
              </w:rPr>
            </w:pPr>
            <w:moveFrom w:id="35" w:author="Qualcomm Incorporated" w:date="2025-05-05T15:56:00Z" w16du:dateUtc="2025-05-05T19:56:00Z">
              <w:del w:id="36" w:author="Qualcomm Incorporated" w:date="2025-05-08T10:41:00Z" w16du:dateUtc="2025-05-08T14:41:00Z">
                <w:r w:rsidRPr="005A0A13" w:rsidDel="001C4414">
                  <w:delText>Cryptographic Algorithm(s)</w:delText>
                </w:r>
              </w:del>
            </w:moveFrom>
          </w:p>
        </w:tc>
        <w:tc>
          <w:tcPr>
            <w:tcW w:w="2704" w:type="dxa"/>
            <w:shd w:val="clear" w:color="auto" w:fill="D9D9D9" w:themeFill="background1" w:themeFillShade="D9"/>
          </w:tcPr>
          <w:p w14:paraId="2A09E8E9" w14:textId="79625C94" w:rsidR="008B0320" w:rsidRPr="005A0A13" w:rsidDel="001C4414" w:rsidRDefault="008B0320" w:rsidP="00D926F1">
            <w:pPr>
              <w:pStyle w:val="TAH"/>
              <w:rPr>
                <w:del w:id="37" w:author="Qualcomm Incorporated" w:date="2025-05-08T10:41:00Z" w16du:dateUtc="2025-05-08T14:41:00Z"/>
                <w:moveFrom w:id="38" w:author="Qualcomm Incorporated" w:date="2025-05-05T15:56:00Z" w16du:dateUtc="2025-05-05T19:56:00Z"/>
              </w:rPr>
            </w:pPr>
            <w:moveFrom w:id="39" w:author="Qualcomm Incorporated" w:date="2025-05-05T15:56:00Z" w16du:dateUtc="2025-05-05T19:56:00Z">
              <w:del w:id="40" w:author="Qualcomm Incorporated" w:date="2025-05-08T10:41:00Z" w16du:dateUtc="2025-05-08T14:41:00Z">
                <w:r w:rsidRPr="005A0A13" w:rsidDel="001C4414">
                  <w:delText>Feature(s)</w:delText>
                </w:r>
                <w:r w:rsidRPr="005F5069" w:rsidDel="001C4414">
                  <w:delText xml:space="preserve">, </w:delText>
                </w:r>
                <w:r w:rsidDel="001C4414">
                  <w:delText>U</w:delText>
                </w:r>
                <w:r w:rsidRPr="005F5069" w:rsidDel="001C4414">
                  <w:delText>sage Type</w:delText>
                </w:r>
              </w:del>
            </w:moveFrom>
          </w:p>
        </w:tc>
      </w:tr>
      <w:tr w:rsidR="008B0320" w:rsidDel="001C4414" w14:paraId="5FBEFDEC" w14:textId="44BD5AEB" w:rsidTr="00D926F1">
        <w:trPr>
          <w:del w:id="41" w:author="Qualcomm Incorporated" w:date="2025-05-08T10:41:00Z"/>
        </w:trPr>
        <w:tc>
          <w:tcPr>
            <w:tcW w:w="2245" w:type="dxa"/>
          </w:tcPr>
          <w:p w14:paraId="7BA3CE19" w14:textId="79AC7D6D" w:rsidR="008B0320" w:rsidDel="001C4414" w:rsidRDefault="008B0320" w:rsidP="00D926F1">
            <w:pPr>
              <w:pStyle w:val="TAL"/>
              <w:rPr>
                <w:del w:id="42" w:author="Qualcomm Incorporated" w:date="2025-05-08T10:41:00Z" w16du:dateUtc="2025-05-08T14:41:00Z"/>
                <w:moveFrom w:id="43" w:author="Qualcomm Incorporated" w:date="2025-05-05T15:56:00Z" w16du:dateUtc="2025-05-05T19:56:00Z"/>
              </w:rPr>
            </w:pPr>
            <w:moveFrom w:id="44" w:author="Qualcomm Incorporated" w:date="2025-05-05T15:56:00Z" w16du:dateUtc="2025-05-05T19:56:00Z">
              <w:del w:id="45" w:author="Qualcomm Incorporated" w:date="2025-05-08T10:41:00Z" w16du:dateUtc="2025-05-08T14:41:00Z">
                <w:r w:rsidDel="001C4414">
                  <w:delText>e.g., PDCP (TS 38.323[])</w:delText>
                </w:r>
              </w:del>
            </w:moveFrom>
          </w:p>
        </w:tc>
        <w:tc>
          <w:tcPr>
            <w:tcW w:w="2520" w:type="dxa"/>
          </w:tcPr>
          <w:p w14:paraId="56267FDB" w14:textId="71F21E2F" w:rsidR="008B0320" w:rsidDel="001C4414" w:rsidRDefault="008B0320" w:rsidP="00D926F1">
            <w:pPr>
              <w:pStyle w:val="TAL"/>
              <w:rPr>
                <w:del w:id="46" w:author="Qualcomm Incorporated" w:date="2025-05-08T10:41:00Z" w16du:dateUtc="2025-05-08T14:41:00Z"/>
                <w:moveFrom w:id="47" w:author="Qualcomm Incorporated" w:date="2025-05-05T15:56:00Z" w16du:dateUtc="2025-05-05T19:56:00Z"/>
              </w:rPr>
            </w:pPr>
            <w:moveFrom w:id="48" w:author="Qualcomm Incorporated" w:date="2025-05-05T15:56:00Z" w16du:dateUtc="2025-05-05T19:56:00Z">
              <w:del w:id="49" w:author="Qualcomm Incorporated" w:date="2025-05-08T10:41:00Z" w16du:dateUtc="2025-05-08T14:41:00Z">
                <w:r w:rsidDel="001C4414">
                  <w:delText>TS 33.501 [4]</w:delText>
                </w:r>
              </w:del>
            </w:moveFrom>
          </w:p>
        </w:tc>
        <w:tc>
          <w:tcPr>
            <w:tcW w:w="2160" w:type="dxa"/>
          </w:tcPr>
          <w:p w14:paraId="1E03C842" w14:textId="02F0B1C0" w:rsidR="008B0320" w:rsidDel="001C4414" w:rsidRDefault="008B0320" w:rsidP="00D926F1">
            <w:pPr>
              <w:pStyle w:val="TAL"/>
              <w:rPr>
                <w:del w:id="50" w:author="Qualcomm Incorporated" w:date="2025-05-08T10:41:00Z" w16du:dateUtc="2025-05-08T14:41:00Z"/>
                <w:moveFrom w:id="51" w:author="Qualcomm Incorporated" w:date="2025-05-05T15:56:00Z" w16du:dateUtc="2025-05-05T19:56:00Z"/>
              </w:rPr>
            </w:pPr>
            <w:moveFrom w:id="52" w:author="Qualcomm Incorporated" w:date="2025-05-05T15:56:00Z" w16du:dateUtc="2025-05-05T19:56:00Z">
              <w:del w:id="53" w:author="Qualcomm Incorporated" w:date="2025-05-08T10:41:00Z" w16du:dateUtc="2025-05-08T14:41:00Z">
                <w:r w:rsidDel="001C4414">
                  <w:delText>128-NxA1</w:delText>
                </w:r>
              </w:del>
            </w:moveFrom>
          </w:p>
        </w:tc>
        <w:tc>
          <w:tcPr>
            <w:tcW w:w="2704" w:type="dxa"/>
          </w:tcPr>
          <w:p w14:paraId="12263B56" w14:textId="1D258DCB" w:rsidR="008B0320" w:rsidDel="001C4414" w:rsidRDefault="008B0320" w:rsidP="00D926F1">
            <w:pPr>
              <w:pStyle w:val="TAL"/>
              <w:rPr>
                <w:del w:id="54" w:author="Qualcomm Incorporated" w:date="2025-05-08T10:41:00Z" w16du:dateUtc="2025-05-08T14:41:00Z"/>
                <w:moveFrom w:id="55" w:author="Qualcomm Incorporated" w:date="2025-05-05T15:56:00Z" w16du:dateUtc="2025-05-05T19:56:00Z"/>
              </w:rPr>
            </w:pPr>
            <w:moveFrom w:id="56" w:author="Qualcomm Incorporated" w:date="2025-05-05T15:56:00Z" w16du:dateUtc="2025-05-05T19:56:00Z">
              <w:del w:id="57" w:author="Qualcomm Incorporated" w:date="2025-05-08T10:41:00Z" w16du:dateUtc="2025-05-08T14:41:00Z">
                <w:r w:rsidDel="001C4414">
                  <w:delText>Confidentiality and Integrity Protection</w:delText>
                </w:r>
              </w:del>
            </w:moveFrom>
          </w:p>
        </w:tc>
      </w:tr>
      <w:tr w:rsidR="008B0320" w:rsidDel="001C4414" w14:paraId="7AEC3226" w14:textId="25ACBC35" w:rsidTr="00D926F1">
        <w:trPr>
          <w:del w:id="58" w:author="Qualcomm Incorporated" w:date="2025-05-08T10:41:00Z"/>
        </w:trPr>
        <w:tc>
          <w:tcPr>
            <w:tcW w:w="2245" w:type="dxa"/>
          </w:tcPr>
          <w:p w14:paraId="3D2042F7" w14:textId="2F55CFB9" w:rsidR="008B0320" w:rsidDel="001C4414" w:rsidRDefault="008B0320" w:rsidP="00D926F1">
            <w:pPr>
              <w:pStyle w:val="TAL"/>
              <w:rPr>
                <w:del w:id="59" w:author="Qualcomm Incorporated" w:date="2025-05-08T10:41:00Z" w16du:dateUtc="2025-05-08T14:41:00Z"/>
                <w:moveFrom w:id="60" w:author="Qualcomm Incorporated" w:date="2025-05-05T15:56:00Z" w16du:dateUtc="2025-05-05T19:56:00Z"/>
              </w:rPr>
            </w:pPr>
          </w:p>
        </w:tc>
        <w:tc>
          <w:tcPr>
            <w:tcW w:w="2520" w:type="dxa"/>
          </w:tcPr>
          <w:p w14:paraId="19B5DDB7" w14:textId="0A0ECAB2" w:rsidR="008B0320" w:rsidDel="001C4414" w:rsidRDefault="008B0320" w:rsidP="00D926F1">
            <w:pPr>
              <w:pStyle w:val="TAL"/>
              <w:rPr>
                <w:del w:id="61" w:author="Qualcomm Incorporated" w:date="2025-05-08T10:41:00Z" w16du:dateUtc="2025-05-08T14:41:00Z"/>
                <w:moveFrom w:id="62" w:author="Qualcomm Incorporated" w:date="2025-05-05T15:56:00Z" w16du:dateUtc="2025-05-05T19:56:00Z"/>
              </w:rPr>
            </w:pPr>
          </w:p>
        </w:tc>
        <w:tc>
          <w:tcPr>
            <w:tcW w:w="2160" w:type="dxa"/>
          </w:tcPr>
          <w:p w14:paraId="7107831A" w14:textId="57A68D84" w:rsidR="008B0320" w:rsidDel="001C4414" w:rsidRDefault="008B0320" w:rsidP="00D926F1">
            <w:pPr>
              <w:pStyle w:val="TAL"/>
              <w:rPr>
                <w:del w:id="63" w:author="Qualcomm Incorporated" w:date="2025-05-08T10:41:00Z" w16du:dateUtc="2025-05-08T14:41:00Z"/>
                <w:moveFrom w:id="64" w:author="Qualcomm Incorporated" w:date="2025-05-05T15:56:00Z" w16du:dateUtc="2025-05-05T19:56:00Z"/>
              </w:rPr>
            </w:pPr>
            <w:moveFrom w:id="65" w:author="Qualcomm Incorporated" w:date="2025-05-05T15:56:00Z" w16du:dateUtc="2025-05-05T19:56:00Z">
              <w:del w:id="66" w:author="Qualcomm Incorporated" w:date="2025-05-08T10:41:00Z" w16du:dateUtc="2025-05-08T14:41:00Z">
                <w:r w:rsidDel="001C4414">
                  <w:delText>128-NxA2</w:delText>
                </w:r>
              </w:del>
            </w:moveFrom>
          </w:p>
        </w:tc>
        <w:tc>
          <w:tcPr>
            <w:tcW w:w="2704" w:type="dxa"/>
          </w:tcPr>
          <w:p w14:paraId="483D838A" w14:textId="4A89DB3E" w:rsidR="008B0320" w:rsidDel="001C4414" w:rsidRDefault="008B0320" w:rsidP="00D926F1">
            <w:pPr>
              <w:pStyle w:val="TAL"/>
              <w:rPr>
                <w:del w:id="67" w:author="Qualcomm Incorporated" w:date="2025-05-08T10:41:00Z" w16du:dateUtc="2025-05-08T14:41:00Z"/>
                <w:moveFrom w:id="68" w:author="Qualcomm Incorporated" w:date="2025-05-05T15:56:00Z" w16du:dateUtc="2025-05-05T19:56:00Z"/>
              </w:rPr>
            </w:pPr>
            <w:moveFrom w:id="69" w:author="Qualcomm Incorporated" w:date="2025-05-05T15:56:00Z" w16du:dateUtc="2025-05-05T19:56:00Z">
              <w:del w:id="70" w:author="Qualcomm Incorporated" w:date="2025-05-08T10:41:00Z" w16du:dateUtc="2025-05-08T14:41:00Z">
                <w:r w:rsidDel="001C4414">
                  <w:delText>Confidentiality and Integrity Protection</w:delText>
                </w:r>
              </w:del>
            </w:moveFrom>
          </w:p>
        </w:tc>
      </w:tr>
      <w:tr w:rsidR="008B0320" w:rsidDel="001C4414" w14:paraId="43D2C5B8" w14:textId="65958EF3" w:rsidTr="00D926F1">
        <w:trPr>
          <w:del w:id="71" w:author="Qualcomm Incorporated" w:date="2025-05-08T10:41:00Z"/>
        </w:trPr>
        <w:tc>
          <w:tcPr>
            <w:tcW w:w="2245" w:type="dxa"/>
          </w:tcPr>
          <w:p w14:paraId="524CE705" w14:textId="6EBCF932" w:rsidR="008B0320" w:rsidDel="001C4414" w:rsidRDefault="008B0320" w:rsidP="00D926F1">
            <w:pPr>
              <w:pStyle w:val="TAL"/>
              <w:rPr>
                <w:del w:id="72" w:author="Qualcomm Incorporated" w:date="2025-05-08T10:41:00Z" w16du:dateUtc="2025-05-08T14:41:00Z"/>
                <w:moveFrom w:id="73" w:author="Qualcomm Incorporated" w:date="2025-05-05T15:56:00Z" w16du:dateUtc="2025-05-05T19:56:00Z"/>
              </w:rPr>
            </w:pPr>
          </w:p>
        </w:tc>
        <w:tc>
          <w:tcPr>
            <w:tcW w:w="2520" w:type="dxa"/>
          </w:tcPr>
          <w:p w14:paraId="6B479789" w14:textId="62B0D8FD" w:rsidR="008B0320" w:rsidDel="001C4414" w:rsidRDefault="008B0320" w:rsidP="00D926F1">
            <w:pPr>
              <w:pStyle w:val="TAL"/>
              <w:rPr>
                <w:del w:id="74" w:author="Qualcomm Incorporated" w:date="2025-05-08T10:41:00Z" w16du:dateUtc="2025-05-08T14:41:00Z"/>
                <w:moveFrom w:id="75" w:author="Qualcomm Incorporated" w:date="2025-05-05T15:56:00Z" w16du:dateUtc="2025-05-05T19:56:00Z"/>
              </w:rPr>
            </w:pPr>
          </w:p>
        </w:tc>
        <w:tc>
          <w:tcPr>
            <w:tcW w:w="2160" w:type="dxa"/>
          </w:tcPr>
          <w:p w14:paraId="348D521D" w14:textId="35815C6B" w:rsidR="008B0320" w:rsidDel="001C4414" w:rsidRDefault="008B0320" w:rsidP="00D926F1">
            <w:pPr>
              <w:pStyle w:val="TAL"/>
              <w:rPr>
                <w:del w:id="76" w:author="Qualcomm Incorporated" w:date="2025-05-08T10:41:00Z" w16du:dateUtc="2025-05-08T14:41:00Z"/>
                <w:moveFrom w:id="77" w:author="Qualcomm Incorporated" w:date="2025-05-05T15:56:00Z" w16du:dateUtc="2025-05-05T19:56:00Z"/>
              </w:rPr>
            </w:pPr>
          </w:p>
        </w:tc>
        <w:tc>
          <w:tcPr>
            <w:tcW w:w="2704" w:type="dxa"/>
          </w:tcPr>
          <w:p w14:paraId="2C93F961" w14:textId="3EC34E09" w:rsidR="008B0320" w:rsidDel="001C4414" w:rsidRDefault="008B0320" w:rsidP="00D926F1">
            <w:pPr>
              <w:pStyle w:val="TAL"/>
              <w:rPr>
                <w:del w:id="78" w:author="Qualcomm Incorporated" w:date="2025-05-08T10:41:00Z" w16du:dateUtc="2025-05-08T14:41:00Z"/>
                <w:moveFrom w:id="79" w:author="Qualcomm Incorporated" w:date="2025-05-05T15:56:00Z" w16du:dateUtc="2025-05-05T19:56:00Z"/>
              </w:rPr>
            </w:pPr>
          </w:p>
        </w:tc>
      </w:tr>
    </w:tbl>
    <w:p w14:paraId="07F808A0" w14:textId="3D87AA3D" w:rsidR="008B0320" w:rsidDel="000A78F4" w:rsidRDefault="008B0320" w:rsidP="008B0320">
      <w:pPr>
        <w:pStyle w:val="Heading2"/>
        <w:rPr>
          <w:moveFrom w:id="80" w:author="Qualcomm Incorporated" w:date="2025-05-05T15:56:00Z" w16du:dateUtc="2025-05-05T19:56:00Z"/>
        </w:rPr>
      </w:pPr>
      <w:bookmarkStart w:id="81" w:name="_Toc195321920"/>
      <w:bookmarkStart w:id="82" w:name="_Toc195322137"/>
      <w:moveFrom w:id="83" w:author="Qualcomm Incorporated" w:date="2025-05-05T15:56:00Z" w16du:dateUtc="2025-05-05T19:56:00Z">
        <w:r w:rsidDel="000A78F4">
          <w:t>4.3</w:t>
        </w:r>
        <w:r w:rsidDel="000A78F4">
          <w:tab/>
          <w:t>3GPP Asymmetric Cryptographic Algorithms</w:t>
        </w:r>
        <w:bookmarkEnd w:id="81"/>
        <w:bookmarkEnd w:id="82"/>
      </w:moveFrom>
    </w:p>
    <w:p w14:paraId="516FA15D" w14:textId="45E58139" w:rsidR="008B0320" w:rsidRPr="00AB0F9B" w:rsidDel="000A78F4" w:rsidRDefault="008B0320" w:rsidP="008B0320">
      <w:pPr>
        <w:pStyle w:val="EditorsNote"/>
        <w:rPr>
          <w:moveFrom w:id="84" w:author="Qualcomm Incorporated" w:date="2025-05-05T15:56:00Z" w16du:dateUtc="2025-05-05T19:56:00Z"/>
        </w:rPr>
      </w:pPr>
      <w:moveFrom w:id="85" w:author="Qualcomm Incorporated" w:date="2025-05-05T15:56:00Z" w16du:dateUtc="2025-05-05T19:56:00Z">
        <w:r w:rsidDel="000A78F4">
          <w:t>Editor’s Note: The current table is for example and placeholder purposes. It would be revised/refined once the detailed protocol list description has been agreed.</w:t>
        </w:r>
      </w:moveFrom>
    </w:p>
    <w:p w14:paraId="428E5250" w14:textId="2FDC51AC" w:rsidR="008B0320" w:rsidRPr="00AC0250" w:rsidDel="000A78F4" w:rsidRDefault="008B0320" w:rsidP="008B0320">
      <w:pPr>
        <w:rPr>
          <w:moveFrom w:id="86" w:author="Qualcomm Incorporated" w:date="2025-05-05T15:56:00Z" w16du:dateUtc="2025-05-05T19:56:00Z"/>
        </w:rPr>
      </w:pPr>
      <w:moveFrom w:id="87" w:author="Qualcomm Incorporated" w:date="2025-05-05T15:56:00Z" w16du:dateUtc="2025-05-05T19:56:00Z">
        <w:r w:rsidRPr="00AC0250" w:rsidDel="000A78F4">
          <w:t xml:space="preserve">The following table summarizes the security related protocols used in 3GPP employing asymmetric cryptographic algorithms (5G System). </w:t>
        </w:r>
      </w:moveFrom>
    </w:p>
    <w:p w14:paraId="68F8A59F" w14:textId="791875A6" w:rsidR="008B0320" w:rsidDel="000A78F4" w:rsidRDefault="008B0320" w:rsidP="008B0320">
      <w:pPr>
        <w:pStyle w:val="TH"/>
        <w:rPr>
          <w:moveFrom w:id="88" w:author="Qualcomm Incorporated" w:date="2025-05-05T15:56:00Z" w16du:dateUtc="2025-05-05T19:56:00Z"/>
        </w:rPr>
      </w:pPr>
      <w:moveFrom w:id="89" w:author="Qualcomm Incorporated" w:date="2025-05-05T15:56:00Z" w16du:dateUtc="2025-05-05T19:56:00Z">
        <w:r w:rsidRPr="00BA24B6" w:rsidDel="000A78F4">
          <w:t xml:space="preserve">Table 4.3-1: </w:t>
        </w:r>
        <w:r w:rsidRPr="00AC0250" w:rsidDel="000A78F4">
          <w:t xml:space="preserve">Protocols Used in </w:t>
        </w:r>
        <w:r w:rsidRPr="00BA24B6" w:rsidDel="000A78F4">
          <w:t xml:space="preserve">3GPP </w:t>
        </w:r>
        <w:r w:rsidRPr="00AC0250" w:rsidDel="000A78F4">
          <w:t xml:space="preserve">Employing </w:t>
        </w:r>
        <w:r w:rsidRPr="00BA24B6" w:rsidDel="000A78F4">
          <w:t>Asymmetric Cryptographic Algorithms (5G System)</w:t>
        </w:r>
        <w:r w:rsidRPr="00F3112B" w:rsidDel="000A78F4">
          <w:t xml:space="preserve"> </w:t>
        </w:r>
      </w:moveFrom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8B0320" w:rsidRPr="005A0A13" w:rsidDel="001C4414" w14:paraId="76DF1CF7" w14:textId="264B5B81" w:rsidTr="00D926F1">
        <w:trPr>
          <w:del w:id="90" w:author="Qualcomm Incorporated" w:date="2025-05-08T10:41:00Z"/>
        </w:trPr>
        <w:tc>
          <w:tcPr>
            <w:tcW w:w="2335" w:type="dxa"/>
            <w:shd w:val="clear" w:color="auto" w:fill="D9D9D9" w:themeFill="background1" w:themeFillShade="D9"/>
          </w:tcPr>
          <w:p w14:paraId="25F6A772" w14:textId="4A0688E1" w:rsidR="008B0320" w:rsidRPr="005A0A13" w:rsidDel="001C4414" w:rsidRDefault="008B0320" w:rsidP="00D926F1">
            <w:pPr>
              <w:pStyle w:val="TAH"/>
              <w:rPr>
                <w:del w:id="91" w:author="Qualcomm Incorporated" w:date="2025-05-08T10:41:00Z" w16du:dateUtc="2025-05-08T14:41:00Z"/>
                <w:moveFrom w:id="92" w:author="Qualcomm Incorporated" w:date="2025-05-05T15:56:00Z" w16du:dateUtc="2025-05-05T19:56:00Z"/>
              </w:rPr>
            </w:pPr>
            <w:moveFrom w:id="93" w:author="Qualcomm Incorporated" w:date="2025-05-05T15:56:00Z" w16du:dateUtc="2025-05-05T19:56:00Z">
              <w:del w:id="94" w:author="Qualcomm Incorporated" w:date="2025-05-08T10:41:00Z" w16du:dateUtc="2025-05-08T14:41:00Z">
                <w:r w:rsidRPr="005A0A13" w:rsidDel="001C4414">
                  <w:delText>Protocol</w:delText>
                </w:r>
                <w:r w:rsidDel="001C4414">
                  <w:delText>/</w:delText>
                </w:r>
                <w:r w:rsidRPr="002F3165" w:rsidDel="001C4414">
                  <w:delText>Function</w:delText>
                </w:r>
              </w:del>
            </w:moveFrom>
          </w:p>
        </w:tc>
        <w:tc>
          <w:tcPr>
            <w:tcW w:w="2430" w:type="dxa"/>
            <w:shd w:val="clear" w:color="auto" w:fill="D9D9D9" w:themeFill="background1" w:themeFillShade="D9"/>
          </w:tcPr>
          <w:p w14:paraId="02827C5C" w14:textId="33C13B74" w:rsidR="008B0320" w:rsidRPr="005A0A13" w:rsidDel="001C4414" w:rsidRDefault="008B0320" w:rsidP="00D926F1">
            <w:pPr>
              <w:pStyle w:val="TAH"/>
              <w:rPr>
                <w:del w:id="95" w:author="Qualcomm Incorporated" w:date="2025-05-08T10:41:00Z" w16du:dateUtc="2025-05-08T14:41:00Z"/>
                <w:moveFrom w:id="96" w:author="Qualcomm Incorporated" w:date="2025-05-05T15:56:00Z" w16du:dateUtc="2025-05-05T19:56:00Z"/>
              </w:rPr>
            </w:pPr>
            <w:moveFrom w:id="97" w:author="Qualcomm Incorporated" w:date="2025-05-05T15:56:00Z" w16du:dateUtc="2025-05-05T19:56:00Z">
              <w:del w:id="98" w:author="Qualcomm Incorporated" w:date="2025-05-08T10:41:00Z" w16du:dateUtc="2025-05-08T14:41:00Z">
                <w:r w:rsidDel="001C4414">
                  <w:delText xml:space="preserve">Protocol </w:delText>
                </w:r>
                <w:r w:rsidRPr="005A0A13" w:rsidDel="001C4414">
                  <w:delText>Profile</w:delText>
                </w:r>
                <w:r w:rsidDel="001C4414">
                  <w:delText>, Clauses</w:delText>
                </w:r>
              </w:del>
            </w:moveFrom>
          </w:p>
        </w:tc>
        <w:tc>
          <w:tcPr>
            <w:tcW w:w="2160" w:type="dxa"/>
            <w:shd w:val="clear" w:color="auto" w:fill="D9D9D9" w:themeFill="background1" w:themeFillShade="D9"/>
          </w:tcPr>
          <w:p w14:paraId="62E994E2" w14:textId="42FF67CE" w:rsidR="008B0320" w:rsidRPr="005A0A13" w:rsidDel="001C4414" w:rsidRDefault="008B0320" w:rsidP="00D926F1">
            <w:pPr>
              <w:pStyle w:val="TAH"/>
              <w:rPr>
                <w:del w:id="99" w:author="Qualcomm Incorporated" w:date="2025-05-08T10:41:00Z" w16du:dateUtc="2025-05-08T14:41:00Z"/>
                <w:moveFrom w:id="100" w:author="Qualcomm Incorporated" w:date="2025-05-05T15:56:00Z" w16du:dateUtc="2025-05-05T19:56:00Z"/>
              </w:rPr>
            </w:pPr>
            <w:moveFrom w:id="101" w:author="Qualcomm Incorporated" w:date="2025-05-05T15:56:00Z" w16du:dateUtc="2025-05-05T19:56:00Z">
              <w:del w:id="102" w:author="Qualcomm Incorporated" w:date="2025-05-08T10:41:00Z" w16du:dateUtc="2025-05-08T14:41:00Z">
                <w:r w:rsidRPr="005A0A13" w:rsidDel="001C4414">
                  <w:delText>Cryptographic Algorithm(s)</w:delText>
                </w:r>
              </w:del>
            </w:moveFrom>
          </w:p>
        </w:tc>
        <w:tc>
          <w:tcPr>
            <w:tcW w:w="2704" w:type="dxa"/>
            <w:shd w:val="clear" w:color="auto" w:fill="D9D9D9" w:themeFill="background1" w:themeFillShade="D9"/>
          </w:tcPr>
          <w:p w14:paraId="36019C8A" w14:textId="17A81571" w:rsidR="008B0320" w:rsidRPr="005A0A13" w:rsidDel="001C4414" w:rsidRDefault="008B0320" w:rsidP="00D926F1">
            <w:pPr>
              <w:pStyle w:val="TAH"/>
              <w:rPr>
                <w:del w:id="103" w:author="Qualcomm Incorporated" w:date="2025-05-08T10:41:00Z" w16du:dateUtc="2025-05-08T14:41:00Z"/>
                <w:moveFrom w:id="104" w:author="Qualcomm Incorporated" w:date="2025-05-05T15:56:00Z" w16du:dateUtc="2025-05-05T19:56:00Z"/>
              </w:rPr>
            </w:pPr>
            <w:moveFrom w:id="105" w:author="Qualcomm Incorporated" w:date="2025-05-05T15:56:00Z" w16du:dateUtc="2025-05-05T19:56:00Z">
              <w:del w:id="106" w:author="Qualcomm Incorporated" w:date="2025-05-08T10:41:00Z" w16du:dateUtc="2025-05-08T14:41:00Z">
                <w:r w:rsidRPr="005A0A13" w:rsidDel="001C4414">
                  <w:delText>Feature(s)</w:delText>
                </w:r>
                <w:r w:rsidRPr="005F5069" w:rsidDel="001C4414">
                  <w:delText xml:space="preserve">, </w:delText>
                </w:r>
                <w:r w:rsidDel="001C4414">
                  <w:delText>U</w:delText>
                </w:r>
                <w:r w:rsidRPr="005F5069" w:rsidDel="001C4414">
                  <w:delText>sage Type</w:delText>
                </w:r>
              </w:del>
            </w:moveFrom>
          </w:p>
        </w:tc>
      </w:tr>
      <w:tr w:rsidR="008B0320" w:rsidDel="001C4414" w14:paraId="11120274" w14:textId="0563E519" w:rsidTr="00D926F1">
        <w:trPr>
          <w:del w:id="107" w:author="Qualcomm Incorporated" w:date="2025-05-08T10:41:00Z"/>
        </w:trPr>
        <w:tc>
          <w:tcPr>
            <w:tcW w:w="2335" w:type="dxa"/>
          </w:tcPr>
          <w:p w14:paraId="686730D4" w14:textId="548499E2" w:rsidR="008B0320" w:rsidDel="001C4414" w:rsidRDefault="008B0320" w:rsidP="00D926F1">
            <w:pPr>
              <w:pStyle w:val="TAL"/>
              <w:rPr>
                <w:del w:id="108" w:author="Qualcomm Incorporated" w:date="2025-05-08T10:41:00Z" w16du:dateUtc="2025-05-08T14:41:00Z"/>
                <w:moveFrom w:id="109" w:author="Qualcomm Incorporated" w:date="2025-05-05T15:56:00Z" w16du:dateUtc="2025-05-05T19:56:00Z"/>
              </w:rPr>
            </w:pPr>
            <w:moveFrom w:id="110" w:author="Qualcomm Incorporated" w:date="2025-05-05T15:56:00Z" w16du:dateUtc="2025-05-05T19:56:00Z">
              <w:del w:id="111" w:author="Qualcomm Incorporated" w:date="2025-05-08T10:41:00Z" w16du:dateUtc="2025-05-08T14:41:00Z">
                <w:r w:rsidDel="001C4414">
                  <w:delText>e.g., TLS (IETF RFC 8446)</w:delText>
                </w:r>
              </w:del>
            </w:moveFrom>
          </w:p>
        </w:tc>
        <w:tc>
          <w:tcPr>
            <w:tcW w:w="2430" w:type="dxa"/>
          </w:tcPr>
          <w:p w14:paraId="59C93405" w14:textId="515EF6FE" w:rsidR="008B0320" w:rsidDel="001C4414" w:rsidRDefault="008B0320" w:rsidP="00D926F1">
            <w:pPr>
              <w:pStyle w:val="TAL"/>
              <w:rPr>
                <w:del w:id="112" w:author="Qualcomm Incorporated" w:date="2025-05-08T10:41:00Z" w16du:dateUtc="2025-05-08T14:41:00Z"/>
                <w:moveFrom w:id="113" w:author="Qualcomm Incorporated" w:date="2025-05-05T15:56:00Z" w16du:dateUtc="2025-05-05T19:56:00Z"/>
              </w:rPr>
            </w:pPr>
            <w:moveFrom w:id="114" w:author="Qualcomm Incorporated" w:date="2025-05-05T15:56:00Z" w16du:dateUtc="2025-05-05T19:56:00Z">
              <w:del w:id="115" w:author="Qualcomm Incorporated" w:date="2025-05-08T10:41:00Z" w16du:dateUtc="2025-05-08T14:41:00Z">
                <w:r w:rsidDel="001C4414">
                  <w:delText>TS 33.210 [2]</w:delText>
                </w:r>
              </w:del>
            </w:moveFrom>
          </w:p>
        </w:tc>
        <w:tc>
          <w:tcPr>
            <w:tcW w:w="2160" w:type="dxa"/>
          </w:tcPr>
          <w:p w14:paraId="16DD7916" w14:textId="132061BB" w:rsidR="008B0320" w:rsidDel="001C4414" w:rsidRDefault="008B0320" w:rsidP="00D926F1">
            <w:pPr>
              <w:pStyle w:val="TAL"/>
              <w:rPr>
                <w:del w:id="116" w:author="Qualcomm Incorporated" w:date="2025-05-08T10:41:00Z" w16du:dateUtc="2025-05-08T14:41:00Z"/>
                <w:moveFrom w:id="117" w:author="Qualcomm Incorporated" w:date="2025-05-05T15:56:00Z" w16du:dateUtc="2025-05-05T19:56:00Z"/>
              </w:rPr>
            </w:pPr>
            <w:moveFrom w:id="118" w:author="Qualcomm Incorporated" w:date="2025-05-05T15:56:00Z" w16du:dateUtc="2025-05-05T19:56:00Z">
              <w:del w:id="119" w:author="Qualcomm Incorporated" w:date="2025-05-08T10:41:00Z" w16du:dateUtc="2025-05-08T14:41:00Z">
                <w:r w:rsidDel="001C4414">
                  <w:delText>ECDHE (IETF RFC 8996)</w:delText>
                </w:r>
              </w:del>
            </w:moveFrom>
          </w:p>
        </w:tc>
        <w:tc>
          <w:tcPr>
            <w:tcW w:w="2704" w:type="dxa"/>
          </w:tcPr>
          <w:p w14:paraId="497B0F97" w14:textId="4EB4B3D6" w:rsidR="008B0320" w:rsidDel="001C4414" w:rsidRDefault="008B0320" w:rsidP="00D926F1">
            <w:pPr>
              <w:pStyle w:val="TAL"/>
              <w:rPr>
                <w:del w:id="120" w:author="Qualcomm Incorporated" w:date="2025-05-08T10:41:00Z" w16du:dateUtc="2025-05-08T14:41:00Z"/>
                <w:moveFrom w:id="121" w:author="Qualcomm Incorporated" w:date="2025-05-05T15:56:00Z" w16du:dateUtc="2025-05-05T19:56:00Z"/>
              </w:rPr>
            </w:pPr>
            <w:moveFrom w:id="122" w:author="Qualcomm Incorporated" w:date="2025-05-05T15:56:00Z" w16du:dateUtc="2025-05-05T19:56:00Z">
              <w:del w:id="123" w:author="Qualcomm Incorporated" w:date="2025-05-08T10:41:00Z" w16du:dateUtc="2025-05-08T14:41:00Z">
                <w:r w:rsidDel="001C4414">
                  <w:delText>Key Agreement</w:delText>
                </w:r>
              </w:del>
            </w:moveFrom>
          </w:p>
        </w:tc>
      </w:tr>
      <w:tr w:rsidR="008B0320" w:rsidDel="001C4414" w14:paraId="49B2F3A9" w14:textId="660F7885" w:rsidTr="00D926F1">
        <w:trPr>
          <w:del w:id="124" w:author="Qualcomm Incorporated" w:date="2025-05-08T10:41:00Z"/>
        </w:trPr>
        <w:tc>
          <w:tcPr>
            <w:tcW w:w="2335" w:type="dxa"/>
          </w:tcPr>
          <w:p w14:paraId="7AF4D382" w14:textId="6458A714" w:rsidR="008B0320" w:rsidDel="001C4414" w:rsidRDefault="008B0320" w:rsidP="00D926F1">
            <w:pPr>
              <w:pStyle w:val="TAL"/>
              <w:rPr>
                <w:del w:id="125" w:author="Qualcomm Incorporated" w:date="2025-05-08T10:41:00Z" w16du:dateUtc="2025-05-08T14:41:00Z"/>
                <w:moveFrom w:id="126" w:author="Qualcomm Incorporated" w:date="2025-05-05T15:56:00Z" w16du:dateUtc="2025-05-05T19:56:00Z"/>
              </w:rPr>
            </w:pPr>
          </w:p>
        </w:tc>
        <w:tc>
          <w:tcPr>
            <w:tcW w:w="2430" w:type="dxa"/>
          </w:tcPr>
          <w:p w14:paraId="1D632B59" w14:textId="380E908B" w:rsidR="008B0320" w:rsidDel="001C4414" w:rsidRDefault="008B0320" w:rsidP="00D926F1">
            <w:pPr>
              <w:pStyle w:val="TAL"/>
              <w:rPr>
                <w:del w:id="127" w:author="Qualcomm Incorporated" w:date="2025-05-08T10:41:00Z" w16du:dateUtc="2025-05-08T14:41:00Z"/>
                <w:moveFrom w:id="128" w:author="Qualcomm Incorporated" w:date="2025-05-05T15:56:00Z" w16du:dateUtc="2025-05-05T19:56:00Z"/>
              </w:rPr>
            </w:pPr>
          </w:p>
        </w:tc>
        <w:tc>
          <w:tcPr>
            <w:tcW w:w="2160" w:type="dxa"/>
          </w:tcPr>
          <w:p w14:paraId="0082B866" w14:textId="298FDEED" w:rsidR="008B0320" w:rsidDel="001C4414" w:rsidRDefault="008B0320" w:rsidP="00D926F1">
            <w:pPr>
              <w:pStyle w:val="TAL"/>
              <w:rPr>
                <w:del w:id="129" w:author="Qualcomm Incorporated" w:date="2025-05-08T10:41:00Z" w16du:dateUtc="2025-05-08T14:41:00Z"/>
                <w:moveFrom w:id="130" w:author="Qualcomm Incorporated" w:date="2025-05-05T15:56:00Z" w16du:dateUtc="2025-05-05T19:56:00Z"/>
              </w:rPr>
            </w:pPr>
            <w:moveFrom w:id="131" w:author="Qualcomm Incorporated" w:date="2025-05-05T15:56:00Z" w16du:dateUtc="2025-05-05T19:56:00Z">
              <w:del w:id="132" w:author="Qualcomm Incorporated" w:date="2025-05-08T10:41:00Z" w16du:dateUtc="2025-05-08T14:41:00Z">
                <w:r w:rsidDel="001C4414">
                  <w:delText>RSA (IETF RFC 8017)</w:delText>
                </w:r>
              </w:del>
            </w:moveFrom>
          </w:p>
        </w:tc>
        <w:tc>
          <w:tcPr>
            <w:tcW w:w="2704" w:type="dxa"/>
          </w:tcPr>
          <w:p w14:paraId="31E8C3F9" w14:textId="03797879" w:rsidR="008B0320" w:rsidDel="001C4414" w:rsidRDefault="008B0320" w:rsidP="00D926F1">
            <w:pPr>
              <w:pStyle w:val="TAL"/>
              <w:rPr>
                <w:del w:id="133" w:author="Qualcomm Incorporated" w:date="2025-05-08T10:41:00Z" w16du:dateUtc="2025-05-08T14:41:00Z"/>
                <w:moveFrom w:id="134" w:author="Qualcomm Incorporated" w:date="2025-05-05T15:56:00Z" w16du:dateUtc="2025-05-05T19:56:00Z"/>
              </w:rPr>
            </w:pPr>
            <w:moveFrom w:id="135" w:author="Qualcomm Incorporated" w:date="2025-05-05T15:56:00Z" w16du:dateUtc="2025-05-05T19:56:00Z">
              <w:del w:id="136" w:author="Qualcomm Incorporated" w:date="2025-05-08T10:41:00Z" w16du:dateUtc="2025-05-08T14:41:00Z">
                <w:r w:rsidDel="001C4414">
                  <w:delText>Digital Signature and Authentication</w:delText>
                </w:r>
              </w:del>
            </w:moveFrom>
          </w:p>
        </w:tc>
      </w:tr>
      <w:tr w:rsidR="008B0320" w:rsidDel="001C4414" w14:paraId="56543636" w14:textId="07DBC0AF" w:rsidTr="00D926F1">
        <w:trPr>
          <w:del w:id="137" w:author="Qualcomm Incorporated" w:date="2025-05-08T10:41:00Z"/>
        </w:trPr>
        <w:tc>
          <w:tcPr>
            <w:tcW w:w="2335" w:type="dxa"/>
          </w:tcPr>
          <w:p w14:paraId="713A7551" w14:textId="7A8F79DA" w:rsidR="008B0320" w:rsidDel="001C4414" w:rsidRDefault="008B0320" w:rsidP="00D926F1">
            <w:pPr>
              <w:pStyle w:val="TAL"/>
              <w:rPr>
                <w:del w:id="138" w:author="Qualcomm Incorporated" w:date="2025-05-08T10:41:00Z" w16du:dateUtc="2025-05-08T14:41:00Z"/>
                <w:moveFrom w:id="139" w:author="Qualcomm Incorporated" w:date="2025-05-05T15:56:00Z" w16du:dateUtc="2025-05-05T19:56:00Z"/>
              </w:rPr>
            </w:pPr>
          </w:p>
        </w:tc>
        <w:tc>
          <w:tcPr>
            <w:tcW w:w="2430" w:type="dxa"/>
          </w:tcPr>
          <w:p w14:paraId="6AB3A18E" w14:textId="6D42A3D8" w:rsidR="008B0320" w:rsidDel="001C4414" w:rsidRDefault="008B0320" w:rsidP="00D926F1">
            <w:pPr>
              <w:pStyle w:val="TAL"/>
              <w:rPr>
                <w:del w:id="140" w:author="Qualcomm Incorporated" w:date="2025-05-08T10:41:00Z" w16du:dateUtc="2025-05-08T14:41:00Z"/>
                <w:moveFrom w:id="141" w:author="Qualcomm Incorporated" w:date="2025-05-05T15:56:00Z" w16du:dateUtc="2025-05-05T19:56:00Z"/>
              </w:rPr>
            </w:pPr>
          </w:p>
        </w:tc>
        <w:tc>
          <w:tcPr>
            <w:tcW w:w="2160" w:type="dxa"/>
          </w:tcPr>
          <w:p w14:paraId="0849AB9E" w14:textId="309474DB" w:rsidR="008B0320" w:rsidDel="001C4414" w:rsidRDefault="008B0320" w:rsidP="00D926F1">
            <w:pPr>
              <w:pStyle w:val="TAL"/>
              <w:rPr>
                <w:del w:id="142" w:author="Qualcomm Incorporated" w:date="2025-05-08T10:41:00Z" w16du:dateUtc="2025-05-08T14:41:00Z"/>
                <w:moveFrom w:id="143" w:author="Qualcomm Incorporated" w:date="2025-05-05T15:56:00Z" w16du:dateUtc="2025-05-05T19:56:00Z"/>
              </w:rPr>
            </w:pPr>
          </w:p>
        </w:tc>
        <w:tc>
          <w:tcPr>
            <w:tcW w:w="2704" w:type="dxa"/>
          </w:tcPr>
          <w:p w14:paraId="0D497683" w14:textId="4A53B1E0" w:rsidR="008B0320" w:rsidDel="001C4414" w:rsidRDefault="008B0320" w:rsidP="00D926F1">
            <w:pPr>
              <w:pStyle w:val="TAL"/>
              <w:rPr>
                <w:del w:id="144" w:author="Qualcomm Incorporated" w:date="2025-05-08T10:41:00Z" w16du:dateUtc="2025-05-08T14:41:00Z"/>
                <w:moveFrom w:id="145" w:author="Qualcomm Incorporated" w:date="2025-05-05T15:56:00Z" w16du:dateUtc="2025-05-05T19:56:00Z"/>
              </w:rPr>
            </w:pPr>
          </w:p>
        </w:tc>
      </w:tr>
    </w:tbl>
    <w:p w14:paraId="77B09F6A" w14:textId="56A55400" w:rsidR="008B0320" w:rsidRDefault="008B0320" w:rsidP="008B0320">
      <w:pPr>
        <w:pStyle w:val="Heading2"/>
        <w:rPr>
          <w:lang w:val="en-US"/>
        </w:rPr>
      </w:pPr>
      <w:bookmarkStart w:id="146" w:name="_Toc195321921"/>
      <w:bookmarkStart w:id="147" w:name="_Toc195322138"/>
      <w:moveFromRangeEnd w:id="16"/>
      <w:r>
        <w:rPr>
          <w:lang w:val="en-US"/>
        </w:rPr>
        <w:t>4.</w:t>
      </w:r>
      <w:ins w:id="148" w:author="Qualcomm Incorporated" w:date="2025-05-05T15:59:00Z" w16du:dateUtc="2025-05-05T19:59:00Z">
        <w:r w:rsidR="00D22C45">
          <w:rPr>
            <w:lang w:val="en-US"/>
          </w:rPr>
          <w:t>2</w:t>
        </w:r>
      </w:ins>
      <w:del w:id="149" w:author="Qualcomm Incorporated" w:date="2025-05-05T15:59:00Z" w16du:dateUtc="2025-05-05T19:59:00Z">
        <w:r w:rsidDel="00D22C45">
          <w:rPr>
            <w:lang w:val="en-US"/>
          </w:rPr>
          <w:delText>4</w:delText>
        </w:r>
      </w:del>
      <w:r>
        <w:rPr>
          <w:lang w:val="en-US"/>
        </w:rPr>
        <w:tab/>
        <w:t>Detailed Protocol List</w:t>
      </w:r>
      <w:bookmarkEnd w:id="146"/>
      <w:bookmarkEnd w:id="147"/>
    </w:p>
    <w:p w14:paraId="4DE091A1" w14:textId="77777777" w:rsidR="008B0320" w:rsidRPr="00DC256D" w:rsidRDefault="008B0320" w:rsidP="008B0320">
      <w:pPr>
        <w:pStyle w:val="EditorsNote"/>
      </w:pPr>
      <w:r>
        <w:t>Editor’s Note: This detailed protocol list is expected to finalize first.</w:t>
      </w:r>
    </w:p>
    <w:p w14:paraId="3B3FAB86" w14:textId="4A1F406F" w:rsidR="008B0320" w:rsidRDefault="008B0320" w:rsidP="008B0320">
      <w:pPr>
        <w:pStyle w:val="Heading3"/>
        <w:rPr>
          <w:lang w:val="en-US"/>
        </w:rPr>
      </w:pPr>
      <w:bookmarkStart w:id="150" w:name="_Toc195321922"/>
      <w:bookmarkStart w:id="151" w:name="_Toc195322139"/>
      <w:r>
        <w:rPr>
          <w:lang w:val="en-US"/>
        </w:rPr>
        <w:t>4.</w:t>
      </w:r>
      <w:ins w:id="152" w:author="Qualcomm Incorporated" w:date="2025-05-05T15:59:00Z" w16du:dateUtc="2025-05-05T19:59:00Z">
        <w:r w:rsidR="00D22C45">
          <w:rPr>
            <w:lang w:val="en-US"/>
          </w:rPr>
          <w:t>2</w:t>
        </w:r>
      </w:ins>
      <w:del w:id="153" w:author="Qualcomm Incorporated" w:date="2025-05-05T15:59:00Z" w16du:dateUtc="2025-05-05T19:59:00Z">
        <w:r w:rsidDel="00D22C45">
          <w:rPr>
            <w:lang w:val="en-US"/>
          </w:rPr>
          <w:delText>4</w:delText>
        </w:r>
      </w:del>
      <w:r>
        <w:rPr>
          <w:lang w:val="en-US"/>
        </w:rPr>
        <w:t>.1</w:t>
      </w:r>
      <w:r>
        <w:rPr>
          <w:lang w:val="en-US"/>
        </w:rPr>
        <w:tab/>
        <w:t>DTLS</w:t>
      </w:r>
      <w:bookmarkEnd w:id="150"/>
      <w:bookmarkEnd w:id="151"/>
    </w:p>
    <w:p w14:paraId="14A40BF3" w14:textId="77777777" w:rsidR="008B0320" w:rsidRDefault="008B0320" w:rsidP="008B0320">
      <w:pPr>
        <w:rPr>
          <w:lang w:val="en-US"/>
        </w:rPr>
      </w:pPr>
      <w:r w:rsidRPr="00925D79">
        <w:t>DTLS is used in 5G system in standalone mode to p</w:t>
      </w:r>
      <w:r>
        <w:t>rotect the following:</w:t>
      </w:r>
    </w:p>
    <w:p w14:paraId="746B1BB4" w14:textId="77777777" w:rsidR="008B0320" w:rsidRDefault="008B0320" w:rsidP="008B0320">
      <w:pPr>
        <w:pStyle w:val="B1"/>
        <w:numPr>
          <w:ilvl w:val="0"/>
          <w:numId w:val="2"/>
        </w:numPr>
      </w:pPr>
      <w:r w:rsidRPr="00C64CBC">
        <w:t>N2 interface (see clause 9.2 of TS 33.501 [</w:t>
      </w:r>
      <w:r w:rsidRPr="000176B0">
        <w:t>4</w:t>
      </w:r>
      <w:r w:rsidRPr="00C64CBC">
        <w:t>]).</w:t>
      </w:r>
    </w:p>
    <w:p w14:paraId="4C12AB98" w14:textId="77777777" w:rsidR="008B0320" w:rsidRPr="000176B0" w:rsidRDefault="008B0320" w:rsidP="008B0320">
      <w:pPr>
        <w:pStyle w:val="B1"/>
        <w:numPr>
          <w:ilvl w:val="0"/>
          <w:numId w:val="2"/>
        </w:numPr>
      </w:pPr>
      <w:r w:rsidRPr="00C64CBC">
        <w:rPr>
          <w:lang w:val="en-US"/>
        </w:rPr>
        <w:t xml:space="preserve">Xn interface </w:t>
      </w:r>
      <w:r w:rsidRPr="00C64CBC">
        <w:t>(see clause 9.4 of TS 33.501 [</w:t>
      </w:r>
      <w:r w:rsidRPr="000176B0">
        <w:t>4</w:t>
      </w:r>
      <w:r w:rsidRPr="00C64CBC">
        <w:t>])</w:t>
      </w:r>
      <w:r w:rsidRPr="00C64CBC">
        <w:rPr>
          <w:lang w:val="en-US"/>
        </w:rPr>
        <w:t>.</w:t>
      </w:r>
    </w:p>
    <w:p w14:paraId="034DD2F2" w14:textId="77777777" w:rsidR="008B0320" w:rsidRPr="000176B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 w:rsidRPr="003A6C16">
        <w:rPr>
          <w:lang w:val="en-US"/>
        </w:rPr>
        <w:t>DIAMETER or GTP-based interfaces</w:t>
      </w:r>
      <w:r w:rsidRPr="006C0210">
        <w:rPr>
          <w:lang w:val="en-US"/>
        </w:rPr>
        <w:t xml:space="preserve"> </w:t>
      </w:r>
      <w:r w:rsidRPr="006C0210">
        <w:t>(see clause 9.</w:t>
      </w:r>
      <w:r w:rsidRPr="000176B0">
        <w:t>5 of TS 33.501 [4])</w:t>
      </w:r>
      <w:r w:rsidRPr="000176B0">
        <w:rPr>
          <w:lang w:val="en-US"/>
        </w:rPr>
        <w:t>.</w:t>
      </w:r>
    </w:p>
    <w:p w14:paraId="5BA23088" w14:textId="77777777" w:rsidR="008B0320" w:rsidRPr="000176B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 w:rsidRPr="000176B0">
        <w:rPr>
          <w:lang w:val="en-US"/>
        </w:rPr>
        <w:t xml:space="preserve">gNB internal interfaces </w:t>
      </w:r>
      <w:r w:rsidRPr="000176B0">
        <w:t>(see clause 9.8 of TS 33.501 [4])</w:t>
      </w:r>
      <w:r w:rsidRPr="000176B0">
        <w:rPr>
          <w:lang w:val="en-US"/>
        </w:rPr>
        <w:t>.</w:t>
      </w:r>
    </w:p>
    <w:p w14:paraId="782CA819" w14:textId="77777777" w:rsidR="008B0320" w:rsidRPr="000176B0" w:rsidRDefault="008B0320" w:rsidP="008B0320">
      <w:r w:rsidRPr="000176B0">
        <w:rPr>
          <w:lang w:val="en-US"/>
        </w:rPr>
        <w:t xml:space="preserve">Security profiles for DTLS implementation and usage in 3GPP are given in clause 6.2 of TS 33.210 [2] and the certificate profile is given in clause 6.1.3a of TS 33.310 [3]. </w:t>
      </w:r>
    </w:p>
    <w:p w14:paraId="6439BDFE" w14:textId="77777777" w:rsidR="008B0320" w:rsidRPr="000176B0" w:rsidRDefault="008B0320" w:rsidP="008B0320">
      <w:pPr>
        <w:rPr>
          <w:lang w:val="en-US"/>
        </w:rPr>
      </w:pPr>
      <w:r w:rsidRPr="000176B0">
        <w:rPr>
          <w:lang w:val="en-US"/>
        </w:rPr>
        <w:t>DTLS employs symmetric cryptography for confidentiality and integrity protection.</w:t>
      </w:r>
    </w:p>
    <w:p w14:paraId="163A9D4E" w14:textId="77777777" w:rsidR="008B0320" w:rsidRPr="00B824F1" w:rsidRDefault="008B0320" w:rsidP="008B0320">
      <w:pPr>
        <w:rPr>
          <w:lang w:val="en-US"/>
        </w:rPr>
      </w:pPr>
      <w:r w:rsidRPr="00707CA3">
        <w:rPr>
          <w:lang w:val="en-US"/>
        </w:rPr>
        <w:t>DTLS employs asymmetric cryptography for digital signature and key agreement.</w:t>
      </w:r>
    </w:p>
    <w:p w14:paraId="61B17F9E" w14:textId="2FAAD1A7" w:rsidR="008B0320" w:rsidRDefault="008B0320" w:rsidP="008B0320">
      <w:pPr>
        <w:pStyle w:val="Heading3"/>
        <w:rPr>
          <w:lang w:val="en-US"/>
        </w:rPr>
      </w:pPr>
      <w:bookmarkStart w:id="154" w:name="_Toc195321923"/>
      <w:bookmarkStart w:id="155" w:name="_Toc195322140"/>
      <w:r w:rsidRPr="000176B0">
        <w:rPr>
          <w:lang w:val="en-US"/>
        </w:rPr>
        <w:t>4.</w:t>
      </w:r>
      <w:ins w:id="156" w:author="Qualcomm Incorporated" w:date="2025-05-05T15:59:00Z" w16du:dateUtc="2025-05-05T19:59:00Z">
        <w:r w:rsidR="00D22C45">
          <w:rPr>
            <w:lang w:val="en-US"/>
          </w:rPr>
          <w:t>2</w:t>
        </w:r>
      </w:ins>
      <w:del w:id="157" w:author="Qualcomm Incorporated" w:date="2025-05-05T15:59:00Z" w16du:dateUtc="2025-05-05T19:59:00Z">
        <w:r w:rsidRPr="000176B0" w:rsidDel="00D22C45">
          <w:rPr>
            <w:lang w:val="en-US"/>
          </w:rPr>
          <w:delText>4</w:delText>
        </w:r>
      </w:del>
      <w:r w:rsidRPr="000176B0">
        <w:rPr>
          <w:lang w:val="en-US"/>
        </w:rPr>
        <w:t>.2</w:t>
      </w:r>
      <w:r w:rsidRPr="000176B0">
        <w:rPr>
          <w:lang w:val="en-US"/>
        </w:rPr>
        <w:tab/>
        <w:t>TLS</w:t>
      </w:r>
      <w:bookmarkEnd w:id="154"/>
      <w:bookmarkEnd w:id="155"/>
    </w:p>
    <w:p w14:paraId="7179B8C5" w14:textId="77777777" w:rsidR="008B0320" w:rsidRDefault="008B0320" w:rsidP="008B0320">
      <w:pPr>
        <w:rPr>
          <w:lang w:val="en-US"/>
        </w:rPr>
      </w:pPr>
      <w:r w:rsidRPr="00EB7135">
        <w:t>TLS is used in 5G system in standalone mode to p</w:t>
      </w:r>
      <w:r>
        <w:t>rotect the following:</w:t>
      </w:r>
    </w:p>
    <w:p w14:paraId="65B25EBE" w14:textId="77777777" w:rsidR="008B0320" w:rsidRPr="000176B0" w:rsidRDefault="008B0320" w:rsidP="008B0320">
      <w:pPr>
        <w:pStyle w:val="B1"/>
        <w:numPr>
          <w:ilvl w:val="0"/>
          <w:numId w:val="2"/>
        </w:numPr>
      </w:pPr>
      <w:r w:rsidRPr="007777FE">
        <w:t>N</w:t>
      </w:r>
      <w:r>
        <w:t>IDD</w:t>
      </w:r>
      <w:r w:rsidRPr="007777FE">
        <w:t xml:space="preserve"> interface</w:t>
      </w:r>
      <w:r>
        <w:t>s</w:t>
      </w:r>
      <w:r w:rsidRPr="007777FE">
        <w:t xml:space="preserve"> (see clause </w:t>
      </w:r>
      <w:r>
        <w:t>6.16.3</w:t>
      </w:r>
      <w:r w:rsidRPr="007777FE">
        <w:t xml:space="preserve"> of TS </w:t>
      </w:r>
      <w:r w:rsidRPr="000176B0">
        <w:t>33.501 [4]).</w:t>
      </w:r>
    </w:p>
    <w:p w14:paraId="06E97E90" w14:textId="77777777" w:rsidR="008B0320" w:rsidRPr="000176B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 w:rsidRPr="000176B0">
        <w:rPr>
          <w:lang w:val="en-US"/>
        </w:rPr>
        <w:t xml:space="preserve">DIAMETER or GTP-based interfaces </w:t>
      </w:r>
      <w:r w:rsidRPr="000176B0">
        <w:t>(see clause 9.5 of TS 33.501 [</w:t>
      </w:r>
      <w:r w:rsidRPr="00A664FF">
        <w:t>4</w:t>
      </w:r>
      <w:r w:rsidRPr="000176B0">
        <w:t>])</w:t>
      </w:r>
      <w:r w:rsidRPr="000176B0">
        <w:rPr>
          <w:lang w:val="en-US"/>
        </w:rPr>
        <w:t>.</w:t>
      </w:r>
    </w:p>
    <w:p w14:paraId="46A8FE21" w14:textId="77777777" w:rsidR="008B0320" w:rsidRPr="000176B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 w:rsidRPr="000176B0">
        <w:rPr>
          <w:lang w:val="en-US"/>
        </w:rPr>
        <w:t>NEF – AF interface (see clauses 12.2 and 12.3 of TS 33.501 [</w:t>
      </w:r>
      <w:r w:rsidRPr="00A664FF">
        <w:rPr>
          <w:lang w:val="en-US"/>
        </w:rPr>
        <w:t>4</w:t>
      </w:r>
      <w:r w:rsidRPr="000176B0">
        <w:rPr>
          <w:lang w:val="en-US"/>
        </w:rPr>
        <w:t>]).</w:t>
      </w:r>
    </w:p>
    <w:p w14:paraId="5C2A0B15" w14:textId="77777777" w:rsidR="008B0320" w:rsidRPr="000176B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 w:rsidRPr="000176B0">
        <w:rPr>
          <w:lang w:val="en-US"/>
        </w:rPr>
        <w:t>Interfaces between network functions (see clauses 13.1, 13.2, 13.5 of TS 33.501 [</w:t>
      </w:r>
      <w:r w:rsidRPr="00A664FF">
        <w:rPr>
          <w:lang w:val="en-US"/>
        </w:rPr>
        <w:t>4</w:t>
      </w:r>
      <w:r w:rsidRPr="000176B0">
        <w:rPr>
          <w:lang w:val="en-US"/>
        </w:rPr>
        <w:t>]).</w:t>
      </w:r>
    </w:p>
    <w:p w14:paraId="53F80F53" w14:textId="77777777" w:rsidR="008B0320" w:rsidRPr="000176B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 w:rsidRPr="000176B0">
        <w:rPr>
          <w:lang w:val="en-US"/>
        </w:rPr>
        <w:t>N32 interface (see clause 13.2 of TS 33.501 [</w:t>
      </w:r>
      <w:r w:rsidRPr="00A664FF">
        <w:rPr>
          <w:lang w:val="en-US"/>
        </w:rPr>
        <w:t>4</w:t>
      </w:r>
      <w:r w:rsidRPr="000176B0">
        <w:rPr>
          <w:lang w:val="en-US"/>
        </w:rPr>
        <w:t>]).</w:t>
      </w:r>
    </w:p>
    <w:p w14:paraId="6E70D62A" w14:textId="77777777" w:rsidR="008B0320" w:rsidRPr="000176B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 w:rsidRPr="000176B0">
        <w:rPr>
          <w:lang w:val="en-US"/>
        </w:rPr>
        <w:lastRenderedPageBreak/>
        <w:t>Network slice management interfaces (see clauses 15.2 and 15.3 of TS 33.501 [</w:t>
      </w:r>
      <w:r w:rsidRPr="00A664FF">
        <w:rPr>
          <w:lang w:val="en-US"/>
        </w:rPr>
        <w:t>4</w:t>
      </w:r>
      <w:r w:rsidRPr="000176B0">
        <w:rPr>
          <w:lang w:val="en-US"/>
        </w:rPr>
        <w:t>]).</w:t>
      </w:r>
    </w:p>
    <w:p w14:paraId="79D5027D" w14:textId="77777777" w:rsidR="008B0320" w:rsidRPr="000176B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 w:rsidRPr="000176B0">
        <w:rPr>
          <w:lang w:val="en-US"/>
        </w:rPr>
        <w:t>Message Service interfaces for MIoT over the 5G System (see clauses Y.2 – Y.4 of TS 33.501 [</w:t>
      </w:r>
      <w:r w:rsidRPr="00A664FF">
        <w:rPr>
          <w:lang w:val="en-US"/>
        </w:rPr>
        <w:t>4</w:t>
      </w:r>
      <w:r w:rsidRPr="000176B0">
        <w:rPr>
          <w:lang w:val="en-US"/>
        </w:rPr>
        <w:t>]).</w:t>
      </w:r>
    </w:p>
    <w:p w14:paraId="7BCD71B6" w14:textId="77777777" w:rsidR="008B0320" w:rsidRPr="00397DA6" w:rsidRDefault="008B0320" w:rsidP="008B0320">
      <w:r w:rsidRPr="000176B0">
        <w:rPr>
          <w:lang w:val="en-US"/>
        </w:rPr>
        <w:t>Security profiles for TLS implementation and usage in 3GPP are given in clause 6.2 of TS 33.210 [2] and the certificate profile is given in clause 6.1.3a of TS 33.310 [</w:t>
      </w:r>
      <w:r w:rsidRPr="00A664FF">
        <w:rPr>
          <w:lang w:val="en-US"/>
        </w:rPr>
        <w:t>3</w:t>
      </w:r>
      <w:r w:rsidRPr="000176B0">
        <w:rPr>
          <w:lang w:val="en-US"/>
        </w:rPr>
        <w:t>].</w:t>
      </w:r>
      <w:r w:rsidRPr="00397DA6">
        <w:rPr>
          <w:lang w:val="en-US"/>
        </w:rPr>
        <w:t xml:space="preserve"> </w:t>
      </w:r>
    </w:p>
    <w:p w14:paraId="13906083" w14:textId="77777777" w:rsidR="008B0320" w:rsidRDefault="008B0320" w:rsidP="008B0320">
      <w:pPr>
        <w:pStyle w:val="List"/>
        <w:ind w:left="0" w:firstLine="0"/>
        <w:rPr>
          <w:lang w:val="en-US"/>
        </w:rPr>
      </w:pPr>
      <w:r>
        <w:rPr>
          <w:lang w:val="en-US"/>
        </w:rPr>
        <w:t>TLS employs symmetric cryptography for confidentiality and integrity protection.</w:t>
      </w:r>
    </w:p>
    <w:p w14:paraId="24D32BC7" w14:textId="77777777" w:rsidR="008B0320" w:rsidRDefault="008B0320" w:rsidP="008B0320">
      <w:pPr>
        <w:rPr>
          <w:lang w:val="en-US"/>
        </w:rPr>
      </w:pPr>
      <w:r>
        <w:rPr>
          <w:lang w:val="en-US"/>
        </w:rPr>
        <w:t>TLS employs asymmetric cryptography for digital signature and key agreement.</w:t>
      </w:r>
    </w:p>
    <w:p w14:paraId="54432EE2" w14:textId="696ECDFD" w:rsidR="008B0320" w:rsidRDefault="008B0320" w:rsidP="008B0320">
      <w:pPr>
        <w:pStyle w:val="Heading3"/>
        <w:rPr>
          <w:lang w:val="en-US"/>
        </w:rPr>
      </w:pPr>
      <w:bookmarkStart w:id="158" w:name="_Toc195321924"/>
      <w:bookmarkStart w:id="159" w:name="_Toc195322141"/>
      <w:r w:rsidRPr="000176B0">
        <w:rPr>
          <w:lang w:val="en-US"/>
        </w:rPr>
        <w:t>4.</w:t>
      </w:r>
      <w:ins w:id="160" w:author="Qualcomm Incorporated" w:date="2025-05-05T15:59:00Z" w16du:dateUtc="2025-05-05T19:59:00Z">
        <w:r w:rsidR="00D22C45">
          <w:rPr>
            <w:lang w:val="en-US"/>
          </w:rPr>
          <w:t>2</w:t>
        </w:r>
      </w:ins>
      <w:del w:id="161" w:author="Qualcomm Incorporated" w:date="2025-05-05T15:59:00Z" w16du:dateUtc="2025-05-05T19:59:00Z">
        <w:r w:rsidRPr="000176B0" w:rsidDel="00D22C45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3</w:t>
      </w:r>
      <w:r w:rsidRPr="000176B0">
        <w:rPr>
          <w:lang w:val="en-US"/>
        </w:rPr>
        <w:tab/>
      </w:r>
      <w:r>
        <w:rPr>
          <w:lang w:val="en-US"/>
        </w:rPr>
        <w:t>EAP-TLS</w:t>
      </w:r>
      <w:bookmarkEnd w:id="158"/>
      <w:bookmarkEnd w:id="159"/>
    </w:p>
    <w:p w14:paraId="306A79C8" w14:textId="77777777" w:rsidR="008B0320" w:rsidRDefault="008B0320" w:rsidP="008B0320">
      <w:r>
        <w:t>EAP-</w:t>
      </w:r>
      <w:r w:rsidRPr="00EB7135">
        <w:t>TLS</w:t>
      </w:r>
      <w:r>
        <w:t xml:space="preserve"> [5][6]</w:t>
      </w:r>
      <w:r w:rsidRPr="00EB7135">
        <w:t xml:space="preserve"> is used in 5G system in standalone mode to </w:t>
      </w:r>
      <w:r>
        <w:t>realise the following:</w:t>
      </w:r>
    </w:p>
    <w:p w14:paraId="7FCEB3C9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Mutual authentication between UE and AUSF (see Annex B of TS 33.501 [4])</w:t>
      </w:r>
    </w:p>
    <w:p w14:paraId="37D426D2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Mutual authentication between UE and AAA (see Annex I of TS 33.501 [4])</w:t>
      </w:r>
    </w:p>
    <w:p w14:paraId="60E2296B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Mutual authentication between UE and </w:t>
      </w:r>
      <w:r>
        <w:t xml:space="preserve">AUSF </w:t>
      </w:r>
      <w:r>
        <w:rPr>
          <w:lang w:val="en-US"/>
        </w:rPr>
        <w:t>(see Annex I of TS 33.501 [4])</w:t>
      </w:r>
    </w:p>
    <w:p w14:paraId="5F5BD39F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Mutual authentication between N5GC and AUSF (see Annex O of TS 33.501 [4])</w:t>
      </w:r>
    </w:p>
    <w:p w14:paraId="60D26E39" w14:textId="77777777" w:rsidR="008B0320" w:rsidRDefault="008B0320" w:rsidP="008B0320">
      <w:pPr>
        <w:pStyle w:val="List"/>
        <w:ind w:left="0" w:firstLine="0"/>
      </w:pPr>
      <w:r w:rsidRPr="007B0C8B">
        <w:t>The 3GPP TLS protocol profile related to supported TLS versions and supported TLS cipher suites in 3GPP networks is specified in</w:t>
      </w:r>
      <w:r w:rsidRPr="00BB36C7">
        <w:t xml:space="preserve"> </w:t>
      </w:r>
      <w:r>
        <w:t>clause 6.2 of</w:t>
      </w:r>
      <w:r w:rsidRPr="007B0C8B">
        <w:t xml:space="preserve"> TS 33.</w:t>
      </w:r>
      <w:r>
        <w:t>2</w:t>
      </w:r>
      <w:r w:rsidRPr="007B0C8B">
        <w:t>10 [</w:t>
      </w:r>
      <w:r>
        <w:t>2</w:t>
      </w:r>
      <w:r w:rsidRPr="007B0C8B">
        <w:t xml:space="preserve">]. The 3GPP profile </w:t>
      </w:r>
      <w:r>
        <w:t xml:space="preserve">of TLS certificates is specified in clause 6.1.3a of </w:t>
      </w:r>
      <w:r w:rsidRPr="007B0C8B">
        <w:t>TS</w:t>
      </w:r>
      <w:r>
        <w:t> </w:t>
      </w:r>
      <w:r w:rsidRPr="007B0C8B">
        <w:t>33.</w:t>
      </w:r>
      <w:r>
        <w:t>3</w:t>
      </w:r>
      <w:r w:rsidRPr="007B0C8B">
        <w:t>10</w:t>
      </w:r>
      <w:r>
        <w:t> </w:t>
      </w:r>
      <w:r w:rsidRPr="007B0C8B">
        <w:t>[</w:t>
      </w:r>
      <w:r>
        <w:t>3</w:t>
      </w:r>
      <w:r w:rsidRPr="007B0C8B">
        <w:t xml:space="preserve">]. </w:t>
      </w:r>
    </w:p>
    <w:p w14:paraId="03DB7D64" w14:textId="77777777" w:rsidR="008B0320" w:rsidRDefault="008B0320" w:rsidP="008B0320">
      <w:pPr>
        <w:rPr>
          <w:lang w:val="en-US"/>
        </w:rPr>
      </w:pPr>
      <w:r>
        <w:rPr>
          <w:lang w:val="en-US"/>
        </w:rPr>
        <w:t>EAP-TLS employs asymmetric cryptography for authentication and key agreement.</w:t>
      </w:r>
    </w:p>
    <w:p w14:paraId="16662266" w14:textId="77777777" w:rsidR="008B0320" w:rsidRDefault="008B0320" w:rsidP="008B0320">
      <w:pPr>
        <w:rPr>
          <w:lang w:val="en-US"/>
        </w:rPr>
      </w:pPr>
      <w:r>
        <w:rPr>
          <w:lang w:val="en-US"/>
        </w:rPr>
        <w:t>EAP-TLS employs symmetric cryptography for authentication and key agreement.</w:t>
      </w:r>
    </w:p>
    <w:p w14:paraId="674257F4" w14:textId="77777777" w:rsidR="008B0320" w:rsidRDefault="008B0320" w:rsidP="008B0320">
      <w:pPr>
        <w:rPr>
          <w:lang w:val="en-US"/>
        </w:rPr>
      </w:pPr>
      <w:r>
        <w:rPr>
          <w:lang w:val="en-US"/>
        </w:rPr>
        <w:t xml:space="preserve">EAP-TLS employs hash </w:t>
      </w:r>
      <w:proofErr w:type="gramStart"/>
      <w:r>
        <w:rPr>
          <w:lang w:val="en-US"/>
        </w:rPr>
        <w:t>function</w:t>
      </w:r>
      <w:proofErr w:type="gramEnd"/>
      <w:r>
        <w:rPr>
          <w:lang w:val="en-US"/>
        </w:rPr>
        <w:t xml:space="preserve"> for session key derivation.</w:t>
      </w:r>
    </w:p>
    <w:p w14:paraId="77350E9E" w14:textId="2D06BFAF" w:rsidR="008B0320" w:rsidRDefault="008B0320" w:rsidP="008B0320">
      <w:pPr>
        <w:pStyle w:val="Heading3"/>
        <w:rPr>
          <w:lang w:val="en-US"/>
        </w:rPr>
      </w:pPr>
      <w:bookmarkStart w:id="162" w:name="_Toc195321925"/>
      <w:bookmarkStart w:id="163" w:name="_Toc195322142"/>
      <w:r w:rsidRPr="000176B0">
        <w:rPr>
          <w:lang w:val="en-US"/>
        </w:rPr>
        <w:t>4.</w:t>
      </w:r>
      <w:ins w:id="164" w:author="Qualcomm Incorporated" w:date="2025-05-05T15:59:00Z" w16du:dateUtc="2025-05-05T19:59:00Z">
        <w:r w:rsidR="00D22C45">
          <w:rPr>
            <w:lang w:val="en-US"/>
          </w:rPr>
          <w:t>2</w:t>
        </w:r>
      </w:ins>
      <w:del w:id="165" w:author="Qualcomm Incorporated" w:date="2025-05-05T15:59:00Z" w16du:dateUtc="2025-05-05T19:59:00Z">
        <w:r w:rsidRPr="000176B0" w:rsidDel="00D22C45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4</w:t>
      </w:r>
      <w:r w:rsidRPr="000176B0">
        <w:rPr>
          <w:lang w:val="en-US"/>
        </w:rPr>
        <w:tab/>
      </w:r>
      <w:r>
        <w:rPr>
          <w:lang w:val="en-US"/>
        </w:rPr>
        <w:t>ECIES</w:t>
      </w:r>
      <w:bookmarkEnd w:id="162"/>
      <w:bookmarkEnd w:id="163"/>
    </w:p>
    <w:p w14:paraId="497EC194" w14:textId="77777777" w:rsidR="008B0320" w:rsidRDefault="008B0320" w:rsidP="008B0320">
      <w:pPr>
        <w:rPr>
          <w:lang w:val="en-US"/>
        </w:rPr>
      </w:pPr>
      <w:r>
        <w:t>ECIES</w:t>
      </w:r>
      <w:r w:rsidRPr="00925D79">
        <w:t xml:space="preserve"> is used in 5G system in standalone mode </w:t>
      </w:r>
      <w:r>
        <w:t>for the following:</w:t>
      </w:r>
    </w:p>
    <w:p w14:paraId="1ED5201C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Confidentiality and Integrity Protection of the SUPI (see Annex C.3 of TS 33.501 [4]).</w:t>
      </w:r>
    </w:p>
    <w:p w14:paraId="713DA7BD" w14:textId="77777777" w:rsidR="008B0320" w:rsidRDefault="008B0320" w:rsidP="008B0320">
      <w:pPr>
        <w:rPr>
          <w:lang w:val="en-US"/>
        </w:rPr>
      </w:pPr>
      <w:r>
        <w:rPr>
          <w:lang w:val="en-US"/>
        </w:rPr>
        <w:t xml:space="preserve">The ECIES profiles follow the terminology and processing specified in SECG version 2 [7] and [8]. The security profiles for the ECIES implementation and usage in 3GPP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given in clause C.3.4 of TS 33.501 [4].</w:t>
      </w:r>
    </w:p>
    <w:p w14:paraId="6558E822" w14:textId="77777777" w:rsidR="008B0320" w:rsidRDefault="008B0320" w:rsidP="008B0320">
      <w:r w:rsidRPr="008115C6">
        <w:t>ECIES employs asymmetric cryptography for the key</w:t>
      </w:r>
      <w:r>
        <w:t xml:space="preserve"> </w:t>
      </w:r>
      <w:r w:rsidRPr="009162F1">
        <w:t>agreement</w:t>
      </w:r>
      <w:r>
        <w:t xml:space="preserve"> of the </w:t>
      </w:r>
      <w:r w:rsidRPr="008115C6">
        <w:t xml:space="preserve">symmetric </w:t>
      </w:r>
      <w:r>
        <w:t>keys.</w:t>
      </w:r>
    </w:p>
    <w:p w14:paraId="1ECE3E8A" w14:textId="77777777" w:rsidR="008B0320" w:rsidRDefault="008B0320" w:rsidP="008B0320">
      <w:pPr>
        <w:rPr>
          <w:lang w:val="en-US"/>
        </w:rPr>
      </w:pPr>
      <w:r>
        <w:t xml:space="preserve">ECIES employs symmetric cryptography for the confidentiality and integrity protection </w:t>
      </w:r>
      <w:r w:rsidRPr="008115C6">
        <w:t xml:space="preserve">of </w:t>
      </w:r>
      <w:r>
        <w:t xml:space="preserve">the </w:t>
      </w:r>
      <w:r w:rsidRPr="008115C6">
        <w:t>SUPI.</w:t>
      </w:r>
    </w:p>
    <w:p w14:paraId="6941F3F8" w14:textId="2A010677" w:rsidR="008B0320" w:rsidRDefault="008B0320" w:rsidP="008B0320">
      <w:pPr>
        <w:pStyle w:val="Heading3"/>
        <w:rPr>
          <w:lang w:val="en-US"/>
        </w:rPr>
      </w:pPr>
      <w:bookmarkStart w:id="166" w:name="_Toc195321926"/>
      <w:bookmarkStart w:id="167" w:name="_Toc195322143"/>
      <w:r w:rsidRPr="000176B0">
        <w:rPr>
          <w:lang w:val="en-US"/>
        </w:rPr>
        <w:t>4.</w:t>
      </w:r>
      <w:ins w:id="168" w:author="Qualcomm Incorporated" w:date="2025-05-05T15:59:00Z" w16du:dateUtc="2025-05-05T19:59:00Z">
        <w:r w:rsidR="00D22C45">
          <w:rPr>
            <w:lang w:val="en-US"/>
          </w:rPr>
          <w:t>2</w:t>
        </w:r>
      </w:ins>
      <w:del w:id="169" w:author="Qualcomm Incorporated" w:date="2025-05-05T15:59:00Z" w16du:dateUtc="2025-05-05T19:59:00Z">
        <w:r w:rsidRPr="000176B0" w:rsidDel="00D22C45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5</w:t>
      </w:r>
      <w:r w:rsidRPr="000176B0">
        <w:rPr>
          <w:lang w:val="en-US"/>
        </w:rPr>
        <w:tab/>
      </w:r>
      <w:r>
        <w:rPr>
          <w:lang w:val="en-US"/>
        </w:rPr>
        <w:t>PKI</w:t>
      </w:r>
      <w:bookmarkEnd w:id="166"/>
      <w:bookmarkEnd w:id="167"/>
    </w:p>
    <w:p w14:paraId="22396802" w14:textId="77777777" w:rsidR="008B0320" w:rsidRDefault="008B0320" w:rsidP="008B0320">
      <w:pPr>
        <w:rPr>
          <w:lang w:val="en-US"/>
        </w:rPr>
      </w:pPr>
      <w:r>
        <w:t xml:space="preserve">PKI </w:t>
      </w:r>
      <w:r w:rsidRPr="00925D79">
        <w:t xml:space="preserve">is used in 5G system in standalone mode </w:t>
      </w:r>
      <w:r>
        <w:t>for the following:</w:t>
      </w:r>
    </w:p>
    <w:p w14:paraId="0F57D252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I</w:t>
      </w:r>
      <w:r w:rsidRPr="00E30921">
        <w:rPr>
          <w:noProof/>
        </w:rPr>
        <w:t xml:space="preserve">ssuing </w:t>
      </w:r>
      <w:r>
        <w:rPr>
          <w:noProof/>
        </w:rPr>
        <w:t xml:space="preserve">of </w:t>
      </w:r>
      <w:r w:rsidRPr="00E30921">
        <w:rPr>
          <w:noProof/>
        </w:rPr>
        <w:t>X.509 certificates</w:t>
      </w:r>
      <w:r>
        <w:rPr>
          <w:noProof/>
        </w:rPr>
        <w:t xml:space="preserve"> </w:t>
      </w:r>
      <w:r>
        <w:rPr>
          <w:lang w:val="en-US"/>
        </w:rPr>
        <w:t>(see Clause 4 of TS 33.310 [3]).</w:t>
      </w:r>
    </w:p>
    <w:p w14:paraId="372C531B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 w:rsidRPr="000B1A55">
        <w:rPr>
          <w:lang w:val="en-US"/>
        </w:rPr>
        <w:t xml:space="preserve">PKI architecture for NDS/AF </w:t>
      </w:r>
      <w:r>
        <w:rPr>
          <w:lang w:val="en-US"/>
        </w:rPr>
        <w:t xml:space="preserve">(see </w:t>
      </w:r>
      <w:r w:rsidRPr="000B1A55">
        <w:rPr>
          <w:lang w:val="en-US"/>
        </w:rPr>
        <w:t>Clause 5.1</w:t>
      </w:r>
      <w:r>
        <w:rPr>
          <w:lang w:val="en-US"/>
        </w:rPr>
        <w:t xml:space="preserve"> of TS 33.310 [3]).</w:t>
      </w:r>
    </w:p>
    <w:p w14:paraId="3A7CF8F1" w14:textId="77777777" w:rsidR="008B0320" w:rsidRDefault="008B0320" w:rsidP="008B0320">
      <w:pPr>
        <w:rPr>
          <w:lang w:val="en-US"/>
        </w:rPr>
      </w:pPr>
      <w:r>
        <w:rPr>
          <w:lang w:val="en-US"/>
        </w:rPr>
        <w:t>PKI employs asymmetric cryptography for certificate signing and verification.</w:t>
      </w:r>
    </w:p>
    <w:p w14:paraId="67670FFD" w14:textId="77777777" w:rsidR="008B0320" w:rsidRDefault="008B0320" w:rsidP="008B0320">
      <w:pPr>
        <w:rPr>
          <w:lang w:val="en-US"/>
        </w:rPr>
      </w:pPr>
      <w:r>
        <w:rPr>
          <w:lang w:val="en-US"/>
        </w:rPr>
        <w:t>PKI employs hash function for computation of digests.</w:t>
      </w:r>
    </w:p>
    <w:p w14:paraId="77DD3FF6" w14:textId="178DA0C8" w:rsidR="008B0320" w:rsidRDefault="008B0320" w:rsidP="008B0320">
      <w:pPr>
        <w:pStyle w:val="Heading3"/>
        <w:rPr>
          <w:lang w:val="en-US"/>
        </w:rPr>
      </w:pPr>
      <w:bookmarkStart w:id="170" w:name="_Toc195321927"/>
      <w:bookmarkStart w:id="171" w:name="_Toc195322144"/>
      <w:r w:rsidRPr="000176B0">
        <w:rPr>
          <w:lang w:val="en-US"/>
        </w:rPr>
        <w:t>4.</w:t>
      </w:r>
      <w:ins w:id="172" w:author="Qualcomm Incorporated" w:date="2025-05-05T15:59:00Z" w16du:dateUtc="2025-05-05T19:59:00Z">
        <w:r w:rsidR="00D22C45">
          <w:rPr>
            <w:lang w:val="en-US"/>
          </w:rPr>
          <w:t>2</w:t>
        </w:r>
      </w:ins>
      <w:del w:id="173" w:author="Qualcomm Incorporated" w:date="2025-05-05T15:59:00Z" w16du:dateUtc="2025-05-05T19:59:00Z">
        <w:r w:rsidRPr="000176B0" w:rsidDel="00D22C45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6</w:t>
      </w:r>
      <w:r w:rsidRPr="000176B0">
        <w:rPr>
          <w:lang w:val="en-US"/>
        </w:rPr>
        <w:tab/>
      </w:r>
      <w:r>
        <w:rPr>
          <w:lang w:val="en-US"/>
        </w:rPr>
        <w:t>Online Certificate Status Protocol (OCSP)</w:t>
      </w:r>
      <w:bookmarkEnd w:id="170"/>
      <w:bookmarkEnd w:id="171"/>
    </w:p>
    <w:p w14:paraId="7DEBC583" w14:textId="77777777" w:rsidR="008B0320" w:rsidRDefault="008B0320" w:rsidP="008B0320">
      <w:pPr>
        <w:rPr>
          <w:lang w:val="en-US"/>
        </w:rPr>
      </w:pPr>
      <w:r>
        <w:t xml:space="preserve">Online Certificate Status Protocol (OCSP) is </w:t>
      </w:r>
      <w:r w:rsidRPr="00925D79">
        <w:t xml:space="preserve">used in 5G system in standalone mode </w:t>
      </w:r>
      <w:r>
        <w:t>for the following:</w:t>
      </w:r>
    </w:p>
    <w:p w14:paraId="59052A40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OCSP and the related profiles (see Clause 6.1b of TS 33.310 [3]).</w:t>
      </w:r>
    </w:p>
    <w:p w14:paraId="3632B63D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lastRenderedPageBreak/>
        <w:t>TLS profiles for TLS certificate status request extension, i.e., OCSP stapling (see Clause 6 of TS 33.210 [2]).</w:t>
      </w:r>
    </w:p>
    <w:p w14:paraId="52860598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Introduction to Revocation of subscriber certificates (see Clause B.2.2 of TS 33.501 [4]).</w:t>
      </w:r>
    </w:p>
    <w:p w14:paraId="7A918456" w14:textId="77777777" w:rsidR="008B0320" w:rsidRDefault="008B0320" w:rsidP="008B0320">
      <w:pPr>
        <w:rPr>
          <w:lang w:val="en-US"/>
        </w:rPr>
      </w:pPr>
      <w:r>
        <w:rPr>
          <w:lang w:val="en-US"/>
        </w:rPr>
        <w:t>OCSP employs asymmetric cryptography for digital signing and signature verification.</w:t>
      </w:r>
    </w:p>
    <w:p w14:paraId="3B8EDB91" w14:textId="77777777" w:rsidR="008B0320" w:rsidRDefault="008B0320" w:rsidP="008B0320">
      <w:pPr>
        <w:rPr>
          <w:lang w:val="en-US"/>
        </w:rPr>
      </w:pPr>
      <w:r>
        <w:rPr>
          <w:lang w:val="en-US"/>
        </w:rPr>
        <w:t>OCSP employs hash algorithms for computation of digests.</w:t>
      </w:r>
    </w:p>
    <w:p w14:paraId="728A1B1F" w14:textId="4AACE717" w:rsidR="008B0320" w:rsidRDefault="008B0320" w:rsidP="008B0320">
      <w:pPr>
        <w:pStyle w:val="Heading3"/>
        <w:rPr>
          <w:lang w:val="en-US"/>
        </w:rPr>
      </w:pPr>
      <w:bookmarkStart w:id="174" w:name="_Toc195321928"/>
      <w:bookmarkStart w:id="175" w:name="_Toc195322145"/>
      <w:r w:rsidRPr="000176B0">
        <w:rPr>
          <w:lang w:val="en-US"/>
        </w:rPr>
        <w:t>4.</w:t>
      </w:r>
      <w:ins w:id="176" w:author="Qualcomm Incorporated" w:date="2025-05-05T15:59:00Z" w16du:dateUtc="2025-05-05T19:59:00Z">
        <w:r w:rsidR="00D22C45">
          <w:rPr>
            <w:lang w:val="en-US"/>
          </w:rPr>
          <w:t>2</w:t>
        </w:r>
      </w:ins>
      <w:del w:id="177" w:author="Qualcomm Incorporated" w:date="2025-05-05T15:59:00Z" w16du:dateUtc="2025-05-05T19:59:00Z">
        <w:r w:rsidRPr="000176B0" w:rsidDel="00D22C45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7</w:t>
      </w:r>
      <w:r w:rsidRPr="000176B0">
        <w:rPr>
          <w:lang w:val="en-US"/>
        </w:rPr>
        <w:tab/>
      </w:r>
      <w:r>
        <w:rPr>
          <w:lang w:val="en-US"/>
        </w:rPr>
        <w:t>QUIC and MPQUIC</w:t>
      </w:r>
      <w:bookmarkEnd w:id="174"/>
      <w:bookmarkEnd w:id="175"/>
    </w:p>
    <w:p w14:paraId="373F5F1C" w14:textId="77777777" w:rsidR="008B0320" w:rsidRDefault="008B0320" w:rsidP="008B0320">
      <w:pPr>
        <w:rPr>
          <w:lang w:val="en-US"/>
        </w:rPr>
      </w:pPr>
      <w:r>
        <w:t xml:space="preserve">The QUIC and MPQUIC are </w:t>
      </w:r>
      <w:r w:rsidRPr="00925D79">
        <w:t xml:space="preserve">used in 5G system in standalone mode </w:t>
      </w:r>
      <w:r>
        <w:t>for the following:</w:t>
      </w:r>
    </w:p>
    <w:p w14:paraId="15308FEA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eastAsia="ko-KR"/>
        </w:rPr>
        <w:t>Security of the QUIC connection between UPF and AS proxy</w:t>
      </w:r>
      <w:r>
        <w:rPr>
          <w:lang w:val="en-US"/>
        </w:rPr>
        <w:t xml:space="preserve"> (see Clause 18 of TS 33.501 [4]).</w:t>
      </w:r>
      <w:r>
        <w:rPr>
          <w:lang w:val="en-US"/>
        </w:rPr>
        <w:tab/>
      </w:r>
    </w:p>
    <w:p w14:paraId="030DB637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M</w:t>
      </w:r>
      <w:r w:rsidRPr="00D84BC5">
        <w:t>ultipath QUIC (MPQUIC)</w:t>
      </w:r>
      <w:r>
        <w:t xml:space="preserve"> </w:t>
      </w:r>
      <w:r w:rsidRPr="00D84BC5">
        <w:t>steering functionality is used for ATSSS</w:t>
      </w:r>
      <w:r>
        <w:t xml:space="preserve"> (see Clause AA of TS 33.501 [4]).</w:t>
      </w:r>
    </w:p>
    <w:p w14:paraId="401403EB" w14:textId="77777777" w:rsidR="008B0320" w:rsidRDefault="008B0320" w:rsidP="008B0320">
      <w:pPr>
        <w:rPr>
          <w:lang w:val="en-US"/>
        </w:rPr>
      </w:pPr>
      <w:r>
        <w:rPr>
          <w:lang w:val="en-US"/>
        </w:rPr>
        <w:t>For the QUIC establishment, the RFC 9001 [9] mandates the use of TLS as described in the TLS clause 4.4.2.</w:t>
      </w:r>
    </w:p>
    <w:p w14:paraId="5AE72118" w14:textId="1C585FD6" w:rsidR="008B0320" w:rsidRDefault="008B0320" w:rsidP="008B0320">
      <w:pPr>
        <w:pStyle w:val="Heading3"/>
        <w:rPr>
          <w:lang w:val="en-US"/>
        </w:rPr>
      </w:pPr>
      <w:bookmarkStart w:id="178" w:name="_Toc195321929"/>
      <w:bookmarkStart w:id="179" w:name="_Toc195322146"/>
      <w:r w:rsidRPr="000176B0">
        <w:rPr>
          <w:lang w:val="en-US"/>
        </w:rPr>
        <w:t>4.</w:t>
      </w:r>
      <w:ins w:id="180" w:author="Qualcomm Incorporated" w:date="2025-05-05T15:59:00Z" w16du:dateUtc="2025-05-05T19:59:00Z">
        <w:r w:rsidR="00D22C45">
          <w:rPr>
            <w:lang w:val="en-US"/>
          </w:rPr>
          <w:t>2</w:t>
        </w:r>
      </w:ins>
      <w:del w:id="181" w:author="Qualcomm Incorporated" w:date="2025-05-05T15:59:00Z" w16du:dateUtc="2025-05-05T19:59:00Z">
        <w:r w:rsidRPr="000176B0" w:rsidDel="00D22C45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8</w:t>
      </w:r>
      <w:r w:rsidRPr="000176B0">
        <w:rPr>
          <w:lang w:val="en-US"/>
        </w:rPr>
        <w:tab/>
      </w:r>
      <w:r>
        <w:rPr>
          <w:lang w:val="en-US"/>
        </w:rPr>
        <w:t>CBOR Object Signing and Encryption (COSE)</w:t>
      </w:r>
      <w:bookmarkEnd w:id="178"/>
      <w:bookmarkEnd w:id="179"/>
    </w:p>
    <w:p w14:paraId="6FED7493" w14:textId="77777777" w:rsidR="008B0320" w:rsidRDefault="008B0320" w:rsidP="008B0320">
      <w:pPr>
        <w:rPr>
          <w:lang w:val="en-US"/>
        </w:rPr>
      </w:pPr>
      <w:r>
        <w:t xml:space="preserve">The COSE [10] is </w:t>
      </w:r>
      <w:r w:rsidRPr="00925D79">
        <w:t xml:space="preserve">used in 5G system in standalone mode </w:t>
      </w:r>
      <w:r>
        <w:t>for the following:</w:t>
      </w:r>
    </w:p>
    <w:p w14:paraId="039E29F6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OS</w:t>
      </w:r>
      <w:r>
        <w:t>CORE [12] for cryptographic algorithm selection between UE and BSE (reference point Ua) (see Clause P.3.3 of TS 33.220 [11]).</w:t>
      </w:r>
    </w:p>
    <w:p w14:paraId="65BC6DE6" w14:textId="77777777" w:rsidR="008B0320" w:rsidRDefault="008B0320" w:rsidP="008B0320">
      <w:pPr>
        <w:rPr>
          <w:lang w:val="en-US"/>
        </w:rPr>
      </w:pPr>
      <w:r>
        <w:rPr>
          <w:lang w:val="en-US"/>
        </w:rPr>
        <w:t>COSE employs asymmetric cryptography for digital signature and key agreement.</w:t>
      </w:r>
    </w:p>
    <w:p w14:paraId="08D0FEDA" w14:textId="77777777" w:rsidR="008B0320" w:rsidRDefault="008B0320" w:rsidP="008B0320">
      <w:pPr>
        <w:rPr>
          <w:lang w:val="en-US"/>
        </w:rPr>
      </w:pPr>
      <w:r>
        <w:rPr>
          <w:lang w:val="en-US"/>
        </w:rPr>
        <w:t>COSE employs symmetric cryptography for confidentiality and integrity protection.</w:t>
      </w:r>
    </w:p>
    <w:p w14:paraId="54CDB30E" w14:textId="77777777" w:rsidR="008B0320" w:rsidRDefault="008B0320" w:rsidP="008B0320">
      <w:pPr>
        <w:rPr>
          <w:lang w:val="en-US"/>
        </w:rPr>
      </w:pPr>
      <w:r>
        <w:rPr>
          <w:lang w:val="en-US"/>
        </w:rPr>
        <w:t>COSE employs hash functions for session key derivation.</w:t>
      </w:r>
    </w:p>
    <w:p w14:paraId="725B1353" w14:textId="365DF5B9" w:rsidR="008B0320" w:rsidRDefault="008B0320" w:rsidP="008B0320">
      <w:pPr>
        <w:pStyle w:val="Heading3"/>
        <w:rPr>
          <w:lang w:val="en-US"/>
        </w:rPr>
      </w:pPr>
      <w:bookmarkStart w:id="182" w:name="_Toc195321930"/>
      <w:bookmarkStart w:id="183" w:name="_Toc195322147"/>
      <w:r w:rsidRPr="000176B0">
        <w:rPr>
          <w:lang w:val="en-US"/>
        </w:rPr>
        <w:t>4.</w:t>
      </w:r>
      <w:ins w:id="184" w:author="Qualcomm Incorporated" w:date="2025-05-05T16:00:00Z" w16du:dateUtc="2025-05-05T20:00:00Z">
        <w:r w:rsidR="005D30BC">
          <w:rPr>
            <w:lang w:val="en-US"/>
          </w:rPr>
          <w:t>2</w:t>
        </w:r>
      </w:ins>
      <w:del w:id="185" w:author="Qualcomm Incorporated" w:date="2025-05-05T16:00:00Z" w16du:dateUtc="2025-05-05T20:00:00Z">
        <w:r w:rsidRPr="000176B0" w:rsidDel="005D30BC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9</w:t>
      </w:r>
      <w:r w:rsidRPr="000176B0">
        <w:rPr>
          <w:lang w:val="en-US"/>
        </w:rPr>
        <w:tab/>
      </w:r>
      <w:r>
        <w:rPr>
          <w:lang w:val="en-US"/>
        </w:rPr>
        <w:t>MIKEY-SAKKE</w:t>
      </w:r>
      <w:bookmarkEnd w:id="182"/>
      <w:bookmarkEnd w:id="183"/>
    </w:p>
    <w:p w14:paraId="2B013EEE" w14:textId="77777777" w:rsidR="008B0320" w:rsidRDefault="008B0320" w:rsidP="008B0320">
      <w:pPr>
        <w:rPr>
          <w:lang w:val="en-US"/>
        </w:rPr>
      </w:pPr>
      <w:r>
        <w:rPr>
          <w:lang w:val="en-US"/>
        </w:rPr>
        <w:t>MIKEY-SAKKE is used in the 5G system to securely transport cryptographic keys for Mission Critical Services. It is used in the following scenarios:</w:t>
      </w:r>
    </w:p>
    <w:p w14:paraId="69D7F9F7" w14:textId="77777777" w:rsidR="008B0320" w:rsidRPr="00042DC0" w:rsidRDefault="008B0320" w:rsidP="008B0320">
      <w:pPr>
        <w:pStyle w:val="B1"/>
        <w:numPr>
          <w:ilvl w:val="0"/>
          <w:numId w:val="2"/>
        </w:numPr>
      </w:pPr>
      <w:r w:rsidRPr="00042DC0">
        <w:t>Group Master Keys (GMKs) from a Group Management Server to a Group Management Client on a MC UE (see Annex E clause E.2 TS 33.180</w:t>
      </w:r>
      <w:r>
        <w:t xml:space="preserve"> </w:t>
      </w:r>
      <w:r w:rsidRPr="00042DC0">
        <w:t>[</w:t>
      </w:r>
      <w:r>
        <w:t>13</w:t>
      </w:r>
      <w:r w:rsidRPr="00042DC0">
        <w:t>])</w:t>
      </w:r>
    </w:p>
    <w:p w14:paraId="1D9D59D7" w14:textId="77777777" w:rsidR="008B0320" w:rsidRPr="00A46D16" w:rsidRDefault="008B0320" w:rsidP="008B0320">
      <w:pPr>
        <w:pStyle w:val="B1"/>
        <w:numPr>
          <w:ilvl w:val="0"/>
          <w:numId w:val="2"/>
        </w:numPr>
      </w:pPr>
      <w:r w:rsidRPr="00A46D16">
        <w:t xml:space="preserve">Private Call Keys (PCKs) between MC UEs </w:t>
      </w:r>
      <w:r w:rsidRPr="00A46D16">
        <w:rPr>
          <w:lang w:val="en-US"/>
        </w:rPr>
        <w:t xml:space="preserve">(see Annex E clause </w:t>
      </w:r>
      <w:r w:rsidRPr="00A46D16">
        <w:t>E.3 TS 33.180</w:t>
      </w:r>
      <w:r>
        <w:t xml:space="preserve"> </w:t>
      </w:r>
      <w:r w:rsidRPr="00A46D16">
        <w:t>[</w:t>
      </w:r>
      <w:r>
        <w:t>13</w:t>
      </w:r>
      <w:r w:rsidRPr="00A46D16">
        <w:t>])</w:t>
      </w:r>
    </w:p>
    <w:p w14:paraId="388C502B" w14:textId="77777777" w:rsidR="008B0320" w:rsidRPr="00A46D16" w:rsidRDefault="008B0320" w:rsidP="008B0320">
      <w:pPr>
        <w:pStyle w:val="B1"/>
        <w:numPr>
          <w:ilvl w:val="0"/>
          <w:numId w:val="2"/>
        </w:numPr>
      </w:pPr>
      <w:r w:rsidRPr="00A46D16">
        <w:t xml:space="preserve">Client-Server keys (CSKs) between MCX Server and MC client </w:t>
      </w:r>
      <w:r w:rsidRPr="00A46D16">
        <w:rPr>
          <w:lang w:val="en-US"/>
        </w:rPr>
        <w:t xml:space="preserve">(see Annex E clause </w:t>
      </w:r>
      <w:r w:rsidRPr="00A46D16">
        <w:t>E.3 TS 33.180</w:t>
      </w:r>
      <w:r>
        <w:t xml:space="preserve"> </w:t>
      </w:r>
      <w:r w:rsidRPr="00A46D16">
        <w:t>[</w:t>
      </w:r>
      <w:r>
        <w:t>13</w:t>
      </w:r>
      <w:r w:rsidRPr="00A46D16">
        <w:t>])</w:t>
      </w:r>
    </w:p>
    <w:p w14:paraId="79EC4AE6" w14:textId="77777777" w:rsidR="008B0320" w:rsidRPr="00A46D16" w:rsidRDefault="008B0320" w:rsidP="008B0320">
      <w:pPr>
        <w:pStyle w:val="B1"/>
        <w:numPr>
          <w:ilvl w:val="0"/>
          <w:numId w:val="2"/>
        </w:numPr>
      </w:pPr>
      <w:r w:rsidRPr="00A46D16">
        <w:t xml:space="preserve">Multicast Signalling Keys (MuSiK) from MCX Servers to MC clients </w:t>
      </w:r>
      <w:r w:rsidRPr="00A46D16">
        <w:rPr>
          <w:lang w:val="en-US"/>
        </w:rPr>
        <w:t xml:space="preserve">(see Annex E clause </w:t>
      </w:r>
      <w:r w:rsidRPr="00A46D16">
        <w:t>E.3 TS 33.180</w:t>
      </w:r>
      <w:r>
        <w:t xml:space="preserve"> </w:t>
      </w:r>
      <w:r w:rsidRPr="00A46D16">
        <w:t>[</w:t>
      </w:r>
      <w:r>
        <w:t>13</w:t>
      </w:r>
      <w:r w:rsidRPr="00A46D16">
        <w:t>])</w:t>
      </w:r>
    </w:p>
    <w:p w14:paraId="79024C1E" w14:textId="77777777" w:rsidR="008B0320" w:rsidRPr="00A46D16" w:rsidRDefault="008B0320" w:rsidP="008B0320">
      <w:pPr>
        <w:rPr>
          <w:lang w:val="en-US"/>
        </w:rPr>
      </w:pPr>
      <w:r w:rsidRPr="00A46D16">
        <w:rPr>
          <w:lang w:val="en-US"/>
        </w:rPr>
        <w:t>Security profiles for MIKEY-SAKKE are left for implementation.</w:t>
      </w:r>
    </w:p>
    <w:p w14:paraId="682F10C2" w14:textId="77777777" w:rsidR="008B0320" w:rsidRPr="00A46D16" w:rsidRDefault="008B0320" w:rsidP="008B0320">
      <w:r w:rsidRPr="00A46D16">
        <w:t xml:space="preserve">MIKEY-SAKKE </w:t>
      </w:r>
      <w:r>
        <w:t>is specified</w:t>
      </w:r>
      <w:r w:rsidRPr="00A46D16">
        <w:t xml:space="preserve"> in IETF RFC 6509 [</w:t>
      </w:r>
      <w:r>
        <w:t>14</w:t>
      </w:r>
      <w:r w:rsidRPr="00A46D16">
        <w:t>]</w:t>
      </w:r>
      <w:r>
        <w:t>.</w:t>
      </w:r>
    </w:p>
    <w:p w14:paraId="70A2D809" w14:textId="77777777" w:rsidR="008B0320" w:rsidRPr="00B367C3" w:rsidRDefault="008B0320" w:rsidP="008B0320">
      <w:pPr>
        <w:rPr>
          <w:lang w:val="en-US"/>
        </w:rPr>
      </w:pPr>
      <w:r w:rsidRPr="00A46D16">
        <w:t xml:space="preserve">MIKEY-SAKKE </w:t>
      </w:r>
      <w:r w:rsidRPr="00A46D16">
        <w:rPr>
          <w:lang w:val="en-US"/>
        </w:rPr>
        <w:t xml:space="preserve">employs </w:t>
      </w:r>
      <w:r>
        <w:rPr>
          <w:lang w:val="en-US"/>
        </w:rPr>
        <w:t>a</w:t>
      </w:r>
      <w:r w:rsidRPr="00A46D16">
        <w:rPr>
          <w:lang w:val="en-US"/>
        </w:rPr>
        <w:t>symmetric cryptography for key distribution.</w:t>
      </w:r>
    </w:p>
    <w:p w14:paraId="3246D140" w14:textId="548FB5D8" w:rsidR="008B0320" w:rsidRDefault="008B0320" w:rsidP="008B0320">
      <w:pPr>
        <w:pStyle w:val="Heading3"/>
        <w:rPr>
          <w:lang w:val="en-US"/>
        </w:rPr>
      </w:pPr>
      <w:bookmarkStart w:id="186" w:name="_Toc195321931"/>
      <w:bookmarkStart w:id="187" w:name="_Toc195322148"/>
      <w:r w:rsidRPr="000176B0">
        <w:rPr>
          <w:lang w:val="en-US"/>
        </w:rPr>
        <w:t>4.</w:t>
      </w:r>
      <w:ins w:id="188" w:author="Qualcomm Incorporated" w:date="2025-05-05T16:00:00Z" w16du:dateUtc="2025-05-05T20:00:00Z">
        <w:r w:rsidR="005D30BC">
          <w:rPr>
            <w:lang w:val="en-US"/>
          </w:rPr>
          <w:t>2</w:t>
        </w:r>
      </w:ins>
      <w:del w:id="189" w:author="Qualcomm Incorporated" w:date="2025-05-05T16:00:00Z" w16du:dateUtc="2025-05-05T20:00:00Z">
        <w:r w:rsidRPr="000176B0" w:rsidDel="005D30BC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10</w:t>
      </w:r>
      <w:r w:rsidRPr="000176B0">
        <w:rPr>
          <w:lang w:val="en-US"/>
        </w:rPr>
        <w:tab/>
      </w:r>
      <w:r>
        <w:rPr>
          <w:lang w:val="en-US"/>
        </w:rPr>
        <w:t>IKEv2</w:t>
      </w:r>
      <w:bookmarkEnd w:id="186"/>
      <w:bookmarkEnd w:id="187"/>
    </w:p>
    <w:p w14:paraId="61D64104" w14:textId="77777777" w:rsidR="008B0320" w:rsidRPr="00C164DC" w:rsidRDefault="008B0320" w:rsidP="008B0320">
      <w:r w:rsidRPr="002F3B28">
        <w:t xml:space="preserve">IKEv2 protocol is used to perform authentication and setup Security Associations (SA) for IPsec tunnels. The IPsec </w:t>
      </w:r>
      <w:r w:rsidRPr="004B0D1F">
        <w:t>ESP</w:t>
      </w:r>
      <w:r>
        <w:t xml:space="preserve"> </w:t>
      </w:r>
      <w:r w:rsidRPr="002F3B28">
        <w:t xml:space="preserve">protocol is described in </w:t>
      </w:r>
      <w:r>
        <w:t xml:space="preserve">clause </w:t>
      </w:r>
      <w:r w:rsidRPr="004B6AB6">
        <w:t>4.4.15.</w:t>
      </w:r>
    </w:p>
    <w:p w14:paraId="73891C34" w14:textId="77777777" w:rsidR="008B0320" w:rsidRDefault="008B0320" w:rsidP="008B0320">
      <w:r>
        <w:t>IKEv2</w:t>
      </w:r>
      <w:r w:rsidRPr="00EB7135">
        <w:t xml:space="preserve"> is used in 5G system to </w:t>
      </w:r>
      <w:r>
        <w:t>provide security for the following:</w:t>
      </w:r>
    </w:p>
    <w:p w14:paraId="6E0BEA5A" w14:textId="77777777" w:rsidR="008B0320" w:rsidRDefault="008B0320" w:rsidP="008B0320">
      <w:pPr>
        <w:pStyle w:val="B1"/>
      </w:pPr>
      <w:r>
        <w:t>-</w:t>
      </w:r>
      <w:r>
        <w:tab/>
        <w:t xml:space="preserve">Untrusted </w:t>
      </w:r>
      <w:r w:rsidRPr="003F20F1">
        <w:t xml:space="preserve">non-3GPP access to the 5G core network </w:t>
      </w:r>
      <w:r w:rsidRPr="007777FE">
        <w:t xml:space="preserve">(see clause </w:t>
      </w:r>
      <w:r>
        <w:t>7</w:t>
      </w:r>
      <w:r w:rsidRPr="007777FE">
        <w:t xml:space="preserve"> of TS </w:t>
      </w:r>
      <w:r w:rsidRPr="000176B0">
        <w:t>33.501 [4])</w:t>
      </w:r>
      <w:r>
        <w:t xml:space="preserve"> and trusted non-3GPP access to the 5G core network (</w:t>
      </w:r>
      <w:r w:rsidRPr="007777FE">
        <w:t xml:space="preserve">see clause </w:t>
      </w:r>
      <w:r>
        <w:t>7</w:t>
      </w:r>
      <w:r w:rsidRPr="007777FE">
        <w:t xml:space="preserve"> of TS </w:t>
      </w:r>
      <w:r w:rsidRPr="000176B0">
        <w:t>33.501 [4])</w:t>
      </w:r>
    </w:p>
    <w:p w14:paraId="5A2A7B73" w14:textId="77777777" w:rsidR="008B0320" w:rsidRPr="000176B0" w:rsidRDefault="008B0320" w:rsidP="008B0320">
      <w:pPr>
        <w:pStyle w:val="B1"/>
      </w:pPr>
      <w:r>
        <w:t>-</w:t>
      </w:r>
      <w:r>
        <w:tab/>
      </w:r>
      <w:r w:rsidRPr="003F20F1">
        <w:t xml:space="preserve">IP based interfaces for 5GC and 5G-AN according to NDS/IP </w:t>
      </w:r>
      <w:r w:rsidRPr="007777FE">
        <w:t xml:space="preserve">(see clause </w:t>
      </w:r>
      <w:r>
        <w:t>9</w:t>
      </w:r>
      <w:r w:rsidRPr="007777FE">
        <w:t xml:space="preserve"> of TS </w:t>
      </w:r>
      <w:r w:rsidRPr="000176B0">
        <w:t>33.501 [4])</w:t>
      </w:r>
      <w:r>
        <w:t xml:space="preserve"> </w:t>
      </w:r>
    </w:p>
    <w:p w14:paraId="2ACED541" w14:textId="77777777" w:rsidR="008B0320" w:rsidRDefault="008B0320" w:rsidP="008B0320">
      <w:pPr>
        <w:pStyle w:val="B1"/>
      </w:pPr>
      <w:r>
        <w:t>-</w:t>
      </w:r>
      <w:r>
        <w:tab/>
      </w:r>
      <w:r w:rsidRPr="007B0C8B">
        <w:t xml:space="preserve">N2 </w:t>
      </w:r>
      <w:r w:rsidRPr="000176B0">
        <w:rPr>
          <w:lang w:val="en-US"/>
        </w:rPr>
        <w:t xml:space="preserve">interface </w:t>
      </w:r>
      <w:r w:rsidRPr="007B0C8B">
        <w:t>between the AMF and the 5G-AN</w:t>
      </w:r>
      <w:r w:rsidRPr="000176B0">
        <w:rPr>
          <w:lang w:val="en-US"/>
        </w:rP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9.2</w:t>
      </w:r>
      <w:r w:rsidRPr="007777FE">
        <w:t xml:space="preserve"> of TS </w:t>
      </w:r>
      <w:r w:rsidRPr="000176B0">
        <w:t>33.501 [4])</w:t>
      </w:r>
    </w:p>
    <w:p w14:paraId="5BD7D65C" w14:textId="77777777" w:rsidR="008B0320" w:rsidRDefault="008B0320" w:rsidP="008B0320">
      <w:pPr>
        <w:pStyle w:val="B1"/>
        <w:rPr>
          <w:lang w:val="en-US"/>
        </w:rPr>
      </w:pPr>
      <w:r>
        <w:lastRenderedPageBreak/>
        <w:t>-</w:t>
      </w:r>
      <w:r>
        <w:tab/>
      </w:r>
      <w:r w:rsidRPr="007B0C8B">
        <w:t xml:space="preserve">N3 </w:t>
      </w:r>
      <w:r w:rsidRPr="000176B0">
        <w:rPr>
          <w:lang w:val="en-US"/>
        </w:rPr>
        <w:t xml:space="preserve">interface </w:t>
      </w:r>
      <w:r w:rsidRPr="007B0C8B">
        <w:t>between the UPF and 5G-AN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9.3</w:t>
      </w:r>
      <w:r w:rsidRPr="007777FE">
        <w:t xml:space="preserve"> of TS </w:t>
      </w:r>
      <w:r w:rsidRPr="000176B0">
        <w:t>33.501 [4])</w:t>
      </w:r>
    </w:p>
    <w:p w14:paraId="024766A9" w14:textId="77777777" w:rsidR="008B0320" w:rsidRDefault="008B0320" w:rsidP="008B0320">
      <w:pPr>
        <w:pStyle w:val="B1"/>
      </w:pPr>
      <w:r>
        <w:t>-</w:t>
      </w:r>
      <w:r>
        <w:tab/>
        <w:t>Xn</w:t>
      </w:r>
      <w:r w:rsidRPr="007B0C8B">
        <w:t xml:space="preserve"> </w:t>
      </w:r>
      <w:r w:rsidRPr="000176B0">
        <w:rPr>
          <w:lang w:val="en-US"/>
        </w:rPr>
        <w:t xml:space="preserve">interface </w:t>
      </w:r>
      <w:r w:rsidRPr="007B0C8B">
        <w:t>between 5G-AN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9.4</w:t>
      </w:r>
      <w:r w:rsidRPr="007777FE">
        <w:t xml:space="preserve"> of TS </w:t>
      </w:r>
      <w:r w:rsidRPr="000176B0">
        <w:t>33.501 [4])</w:t>
      </w:r>
    </w:p>
    <w:p w14:paraId="083A0FB4" w14:textId="77777777" w:rsidR="008B0320" w:rsidRDefault="008B0320" w:rsidP="008B0320">
      <w:pPr>
        <w:pStyle w:val="B1"/>
      </w:pPr>
      <w:r>
        <w:t>-</w:t>
      </w:r>
      <w:r>
        <w:tab/>
      </w:r>
      <w:r w:rsidRPr="00DA17C2">
        <w:t xml:space="preserve">F1 </w:t>
      </w:r>
      <w:r>
        <w:t xml:space="preserve">and E1 </w:t>
      </w:r>
      <w:r w:rsidRPr="00FC4495">
        <w:t>of the gNB internal interfaces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9.8</w:t>
      </w:r>
      <w:r w:rsidRPr="007777FE">
        <w:t xml:space="preserve"> of TS </w:t>
      </w:r>
      <w:r w:rsidRPr="000176B0">
        <w:t>33.501 [4])</w:t>
      </w:r>
    </w:p>
    <w:p w14:paraId="3679299C" w14:textId="77777777" w:rsidR="008B0320" w:rsidRDefault="008B0320" w:rsidP="008B0320">
      <w:pPr>
        <w:pStyle w:val="B1"/>
      </w:pPr>
      <w:r>
        <w:t>-</w:t>
      </w:r>
      <w:r>
        <w:tab/>
        <w:t xml:space="preserve">Non-SBA interfaces internal to 5GC and between PLMNs </w:t>
      </w:r>
      <w:r>
        <w:rPr>
          <w:lang w:val="en-US"/>
        </w:rPr>
        <w:t>(</w:t>
      </w:r>
      <w:r w:rsidRPr="007777FE">
        <w:t xml:space="preserve">see clause </w:t>
      </w:r>
      <w:r>
        <w:t>9.9</w:t>
      </w:r>
      <w:r w:rsidRPr="007777FE">
        <w:t xml:space="preserve"> of TS </w:t>
      </w:r>
      <w:r w:rsidRPr="000176B0">
        <w:t>33.501 [4])</w:t>
      </w:r>
    </w:p>
    <w:p w14:paraId="613E1F80" w14:textId="77777777" w:rsidR="008B0320" w:rsidRDefault="008B0320" w:rsidP="008B0320">
      <w:pPr>
        <w:pStyle w:val="B1"/>
      </w:pPr>
      <w:r>
        <w:t>-</w:t>
      </w:r>
      <w:r>
        <w:tab/>
        <w:t xml:space="preserve">F1 interface between the IAB-node (gNB-DU) and the IAB-donor-CU </w:t>
      </w:r>
      <w:r>
        <w:rPr>
          <w:lang w:val="en-US"/>
        </w:rPr>
        <w:t>(</w:t>
      </w:r>
      <w:r w:rsidRPr="007777FE">
        <w:t xml:space="preserve">see clause </w:t>
      </w:r>
      <w:r>
        <w:t>M3.3 and M5</w:t>
      </w:r>
      <w:r w:rsidRPr="007777FE">
        <w:t xml:space="preserve"> of TS</w:t>
      </w:r>
      <w:r>
        <w:t> </w:t>
      </w:r>
      <w:r w:rsidRPr="000176B0">
        <w:t>33.501</w:t>
      </w:r>
      <w:r>
        <w:t> </w:t>
      </w:r>
      <w:r w:rsidRPr="000176B0">
        <w:t>[4])</w:t>
      </w:r>
    </w:p>
    <w:p w14:paraId="274B5A40" w14:textId="77777777" w:rsidR="008B0320" w:rsidRPr="00397DA6" w:rsidRDefault="008B0320" w:rsidP="008B0320">
      <w:r w:rsidRPr="000176B0">
        <w:rPr>
          <w:lang w:val="en-US"/>
        </w:rPr>
        <w:t xml:space="preserve">Security profiles for </w:t>
      </w:r>
      <w:r>
        <w:rPr>
          <w:lang w:val="en-US"/>
        </w:rPr>
        <w:t>IKEv2</w:t>
      </w:r>
      <w:r w:rsidRPr="000176B0">
        <w:rPr>
          <w:lang w:val="en-US"/>
        </w:rPr>
        <w:t xml:space="preserve"> implementation and usage in 3GPP are given in clause</w:t>
      </w:r>
      <w:r>
        <w:rPr>
          <w:lang w:val="en-US"/>
        </w:rPr>
        <w:t>s</w:t>
      </w:r>
      <w:r w:rsidRPr="000176B0">
        <w:rPr>
          <w:lang w:val="en-US"/>
        </w:rPr>
        <w:t xml:space="preserve"> </w:t>
      </w:r>
      <w:r>
        <w:rPr>
          <w:lang w:val="en-US"/>
        </w:rPr>
        <w:t>5</w:t>
      </w:r>
      <w:r w:rsidRPr="000176B0">
        <w:rPr>
          <w:lang w:val="en-US"/>
        </w:rPr>
        <w:t>.2</w:t>
      </w:r>
      <w:r>
        <w:rPr>
          <w:lang w:val="en-US"/>
        </w:rPr>
        <w:t>, 5.4, and 5.6</w:t>
      </w:r>
      <w:r w:rsidRPr="000176B0">
        <w:rPr>
          <w:lang w:val="en-US"/>
        </w:rPr>
        <w:t xml:space="preserve"> of TS 33.210 [2]</w:t>
      </w:r>
      <w:r>
        <w:rPr>
          <w:lang w:val="en-US"/>
        </w:rPr>
        <w:t xml:space="preserve"> </w:t>
      </w:r>
      <w:r w:rsidRPr="000176B0">
        <w:rPr>
          <w:lang w:val="en-US"/>
        </w:rPr>
        <w:t>and clause</w:t>
      </w:r>
      <w:r>
        <w:rPr>
          <w:lang w:val="en-US"/>
        </w:rPr>
        <w:t>s</w:t>
      </w:r>
      <w:r w:rsidRPr="000176B0">
        <w:rPr>
          <w:lang w:val="en-US"/>
        </w:rPr>
        <w:t xml:space="preserve"> </w:t>
      </w:r>
      <w:r>
        <w:rPr>
          <w:lang w:val="en-US"/>
        </w:rPr>
        <w:t>5, 6.2, and 7.5</w:t>
      </w:r>
      <w:r w:rsidRPr="000176B0">
        <w:rPr>
          <w:lang w:val="en-US"/>
        </w:rPr>
        <w:t xml:space="preserve"> of TS 33.310 [</w:t>
      </w:r>
      <w:r w:rsidRPr="00A664FF">
        <w:rPr>
          <w:lang w:val="en-US"/>
        </w:rPr>
        <w:t>3</w:t>
      </w:r>
      <w:r w:rsidRPr="000176B0">
        <w:rPr>
          <w:lang w:val="en-US"/>
        </w:rPr>
        <w:t>].</w:t>
      </w:r>
      <w:r w:rsidRPr="00397DA6">
        <w:rPr>
          <w:lang w:val="en-US"/>
        </w:rPr>
        <w:t xml:space="preserve"> </w:t>
      </w:r>
    </w:p>
    <w:p w14:paraId="10D2208B" w14:textId="77777777" w:rsidR="008B0320" w:rsidRDefault="008B0320" w:rsidP="008B0320">
      <w:pPr>
        <w:pStyle w:val="List"/>
        <w:ind w:left="0" w:firstLine="0"/>
        <w:rPr>
          <w:lang w:val="en-US"/>
        </w:rPr>
      </w:pPr>
      <w:r>
        <w:rPr>
          <w:lang w:val="en-US"/>
        </w:rPr>
        <w:t>IKEv2 employs symmetric cryptography for confidentiality and integrity protection.</w:t>
      </w:r>
    </w:p>
    <w:p w14:paraId="68373F6C" w14:textId="77777777" w:rsidR="008B0320" w:rsidRDefault="008B0320" w:rsidP="008B0320">
      <w:pPr>
        <w:rPr>
          <w:lang w:val="en-US"/>
        </w:rPr>
      </w:pPr>
      <w:r>
        <w:rPr>
          <w:lang w:val="en-US"/>
        </w:rPr>
        <w:t>IKEv2 employs asymmetric cryptography for digital signature and key agreement.</w:t>
      </w:r>
    </w:p>
    <w:p w14:paraId="2A8904A7" w14:textId="77777777" w:rsidR="008B0320" w:rsidRDefault="008B0320" w:rsidP="008B0320">
      <w:pPr>
        <w:rPr>
          <w:lang w:val="en-US"/>
        </w:rPr>
      </w:pPr>
      <w:r>
        <w:rPr>
          <w:lang w:val="en-US"/>
        </w:rPr>
        <w:t xml:space="preserve">IKEv2 employs </w:t>
      </w:r>
      <w:r w:rsidRPr="004B0D1F">
        <w:rPr>
          <w:lang w:val="en-US"/>
        </w:rPr>
        <w:t>both</w:t>
      </w:r>
      <w:r>
        <w:rPr>
          <w:lang w:val="en-US"/>
        </w:rPr>
        <w:t xml:space="preserve"> symmetric cryptography </w:t>
      </w:r>
      <w:r w:rsidRPr="004B0D1F">
        <w:rPr>
          <w:lang w:val="en-US"/>
        </w:rPr>
        <w:t>and</w:t>
      </w:r>
      <w:r>
        <w:rPr>
          <w:lang w:val="en-US"/>
        </w:rPr>
        <w:t xml:space="preserve"> asymmetric cryptography for authentication.</w:t>
      </w:r>
    </w:p>
    <w:p w14:paraId="65843C27" w14:textId="0D0CBA1E" w:rsidR="008B0320" w:rsidRDefault="008B0320" w:rsidP="008B0320">
      <w:pPr>
        <w:pStyle w:val="Heading3"/>
        <w:rPr>
          <w:lang w:val="en-US"/>
        </w:rPr>
      </w:pPr>
      <w:bookmarkStart w:id="190" w:name="_Toc195321932"/>
      <w:bookmarkStart w:id="191" w:name="_Toc195322149"/>
      <w:r w:rsidRPr="000176B0">
        <w:rPr>
          <w:lang w:val="en-US"/>
        </w:rPr>
        <w:t>4.</w:t>
      </w:r>
      <w:ins w:id="192" w:author="Qualcomm Incorporated" w:date="2025-05-05T16:00:00Z" w16du:dateUtc="2025-05-05T20:00:00Z">
        <w:r w:rsidR="005D30BC">
          <w:rPr>
            <w:lang w:val="en-US"/>
          </w:rPr>
          <w:t>2</w:t>
        </w:r>
      </w:ins>
      <w:del w:id="193" w:author="Qualcomm Incorporated" w:date="2025-05-05T16:00:00Z" w16du:dateUtc="2025-05-05T20:00:00Z">
        <w:r w:rsidRPr="000176B0" w:rsidDel="005D30BC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11</w:t>
      </w:r>
      <w:r w:rsidRPr="000176B0">
        <w:rPr>
          <w:lang w:val="en-US"/>
        </w:rPr>
        <w:tab/>
      </w:r>
      <w:r>
        <w:rPr>
          <w:lang w:val="en-US"/>
        </w:rPr>
        <w:t xml:space="preserve">PDCP </w:t>
      </w:r>
      <w:r w:rsidRPr="0046036F">
        <w:rPr>
          <w:lang w:val="en-US"/>
        </w:rPr>
        <w:t>security</w:t>
      </w:r>
      <w:bookmarkEnd w:id="190"/>
      <w:bookmarkEnd w:id="191"/>
    </w:p>
    <w:p w14:paraId="1D049AEF" w14:textId="77777777" w:rsidR="008B0320" w:rsidRPr="00AB06B3" w:rsidRDefault="008B0320" w:rsidP="008B0320">
      <w:pPr>
        <w:rPr>
          <w:lang w:val="en-US"/>
        </w:rPr>
      </w:pPr>
      <w:r w:rsidRPr="00AB06B3">
        <w:rPr>
          <w:lang w:val="en-US"/>
        </w:rPr>
        <w:t xml:space="preserve">The PDCP </w:t>
      </w:r>
      <w:r w:rsidRPr="0046036F">
        <w:rPr>
          <w:lang w:val="en-US"/>
        </w:rPr>
        <w:t>security</w:t>
      </w:r>
      <w:r>
        <w:rPr>
          <w:lang w:val="en-US"/>
        </w:rPr>
        <w:t xml:space="preserve"> </w:t>
      </w:r>
      <w:r w:rsidRPr="00AB06B3">
        <w:rPr>
          <w:lang w:val="en-US"/>
        </w:rPr>
        <w:t>protocol between the UE and the NG-RAN is responsible for the security protection of the following scenarios in 5G system:</w:t>
      </w:r>
    </w:p>
    <w:p w14:paraId="54B8727A" w14:textId="77777777" w:rsidR="008B0320" w:rsidRPr="00673B97" w:rsidRDefault="008B0320" w:rsidP="008B0320">
      <w:pPr>
        <w:pStyle w:val="B1"/>
        <w:numPr>
          <w:ilvl w:val="0"/>
          <w:numId w:val="3"/>
        </w:numPr>
      </w:pPr>
      <w:r w:rsidRPr="00673B97">
        <w:t>RRC integrity and confidentiality protection between UE and gNB (see clause 6.5.1 and 6.5.2 of TS 33.501 [4])</w:t>
      </w:r>
      <w:r>
        <w:t>.</w:t>
      </w:r>
    </w:p>
    <w:p w14:paraId="430CA03E" w14:textId="77777777" w:rsidR="008B0320" w:rsidRPr="008C7E9D" w:rsidRDefault="008B0320" w:rsidP="008B0320">
      <w:pPr>
        <w:pStyle w:val="B1"/>
        <w:numPr>
          <w:ilvl w:val="0"/>
          <w:numId w:val="3"/>
        </w:numPr>
      </w:pPr>
      <w:r w:rsidRPr="00673B97">
        <w:t>User plane data integrity and confidentiality protection between UE and gNB (see clause 6.6.3 and 6.6.4 of TS</w:t>
      </w:r>
      <w:bookmarkStart w:id="194" w:name="_Hlk195314712"/>
      <w:r>
        <w:t> </w:t>
      </w:r>
      <w:bookmarkEnd w:id="194"/>
      <w:r w:rsidRPr="00673B97">
        <w:t xml:space="preserve">33.501 [4]). </w:t>
      </w:r>
    </w:p>
    <w:p w14:paraId="566C2FE8" w14:textId="77777777" w:rsidR="008B0320" w:rsidRDefault="008B0320" w:rsidP="008B0320">
      <w:pPr>
        <w:pStyle w:val="List"/>
        <w:ind w:left="0" w:firstLine="0"/>
        <w:rPr>
          <w:lang w:val="en-US"/>
        </w:rPr>
      </w:pPr>
      <w:r w:rsidRPr="00BE0C81">
        <w:rPr>
          <w:lang w:val="en-US"/>
        </w:rPr>
        <w:t xml:space="preserve">PDCP </w:t>
      </w:r>
      <w:r w:rsidRPr="00D370FD">
        <w:rPr>
          <w:lang w:val="en-US"/>
        </w:rPr>
        <w:t>security</w:t>
      </w:r>
      <w:r>
        <w:rPr>
          <w:lang w:val="en-US"/>
        </w:rPr>
        <w:t xml:space="preserve"> </w:t>
      </w:r>
      <w:r w:rsidRPr="00BE0C81">
        <w:rPr>
          <w:lang w:val="en-US"/>
        </w:rPr>
        <w:t>protocol employs symmetric cryptography for confidentiality and integrity protection.</w:t>
      </w:r>
    </w:p>
    <w:p w14:paraId="0F76B8C4" w14:textId="72123353" w:rsidR="008B0320" w:rsidRDefault="008B0320" w:rsidP="008B0320">
      <w:pPr>
        <w:pStyle w:val="Heading3"/>
        <w:rPr>
          <w:lang w:val="en-US"/>
        </w:rPr>
      </w:pPr>
      <w:bookmarkStart w:id="195" w:name="_Toc195321933"/>
      <w:bookmarkStart w:id="196" w:name="_Toc195322150"/>
      <w:r w:rsidRPr="000176B0">
        <w:rPr>
          <w:lang w:val="en-US"/>
        </w:rPr>
        <w:t>4.</w:t>
      </w:r>
      <w:ins w:id="197" w:author="Qualcomm Incorporated" w:date="2025-05-05T16:00:00Z" w16du:dateUtc="2025-05-05T20:00:00Z">
        <w:r w:rsidR="005D30BC">
          <w:rPr>
            <w:lang w:val="en-US"/>
          </w:rPr>
          <w:t>2</w:t>
        </w:r>
      </w:ins>
      <w:del w:id="198" w:author="Qualcomm Incorporated" w:date="2025-05-05T16:00:00Z" w16du:dateUtc="2025-05-05T20:00:00Z">
        <w:r w:rsidRPr="000176B0" w:rsidDel="005D30BC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12</w:t>
      </w:r>
      <w:r w:rsidRPr="000176B0">
        <w:rPr>
          <w:lang w:val="en-US"/>
        </w:rPr>
        <w:tab/>
      </w:r>
      <w:r>
        <w:rPr>
          <w:lang w:val="en-US"/>
        </w:rPr>
        <w:t xml:space="preserve">NAS </w:t>
      </w:r>
      <w:r w:rsidRPr="0046036F">
        <w:rPr>
          <w:lang w:val="en-US"/>
        </w:rPr>
        <w:t>security</w:t>
      </w:r>
      <w:bookmarkEnd w:id="195"/>
      <w:bookmarkEnd w:id="196"/>
    </w:p>
    <w:p w14:paraId="589AF6BE" w14:textId="77777777" w:rsidR="008B0320" w:rsidRPr="00AB06B3" w:rsidRDefault="008B0320" w:rsidP="008B0320">
      <w:pPr>
        <w:rPr>
          <w:lang w:val="en-US"/>
        </w:rPr>
      </w:pPr>
      <w:r w:rsidRPr="00AB06B3">
        <w:rPr>
          <w:lang w:val="en-US"/>
        </w:rPr>
        <w:t xml:space="preserve">The </w:t>
      </w:r>
      <w:r>
        <w:rPr>
          <w:lang w:val="en-US"/>
        </w:rPr>
        <w:t>NAS</w:t>
      </w:r>
      <w:r w:rsidRPr="00AB06B3">
        <w:rPr>
          <w:lang w:val="en-US"/>
        </w:rPr>
        <w:t xml:space="preserve"> </w:t>
      </w:r>
      <w:r>
        <w:rPr>
          <w:lang w:val="en-US"/>
        </w:rPr>
        <w:t>security mechanisms</w:t>
      </w:r>
      <w:r w:rsidRPr="00AB06B3">
        <w:rPr>
          <w:lang w:val="en-US"/>
        </w:rPr>
        <w:t xml:space="preserve">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to protect NAS signaling and data </w:t>
      </w:r>
      <w:r w:rsidRPr="00AB06B3">
        <w:rPr>
          <w:lang w:val="en-US"/>
        </w:rPr>
        <w:t>between the UE and the</w:t>
      </w:r>
      <w:r>
        <w:rPr>
          <w:lang w:val="en-US"/>
        </w:rPr>
        <w:t xml:space="preserve"> AMF over the N1 reference point</w:t>
      </w:r>
      <w:r w:rsidRPr="00AB06B3">
        <w:rPr>
          <w:lang w:val="en-US"/>
        </w:rPr>
        <w:t xml:space="preserve"> in 5G system:</w:t>
      </w:r>
    </w:p>
    <w:p w14:paraId="4BF8B210" w14:textId="77777777" w:rsidR="008B0320" w:rsidRDefault="008B0320" w:rsidP="008B0320">
      <w:pPr>
        <w:pStyle w:val="B1"/>
        <w:numPr>
          <w:ilvl w:val="0"/>
          <w:numId w:val="4"/>
        </w:numPr>
      </w:pPr>
      <w:r>
        <w:rPr>
          <w:lang w:val="en-US"/>
        </w:rPr>
        <w:t>NAS</w:t>
      </w:r>
      <w:r w:rsidRPr="00AB06B3">
        <w:rPr>
          <w:lang w:val="en-US"/>
        </w:rPr>
        <w:t xml:space="preserve"> </w:t>
      </w:r>
      <w:r>
        <w:rPr>
          <w:lang w:val="en-US"/>
        </w:rPr>
        <w:t xml:space="preserve">signaling </w:t>
      </w:r>
      <w:r w:rsidRPr="00AB06B3">
        <w:rPr>
          <w:lang w:val="en-US"/>
        </w:rPr>
        <w:t xml:space="preserve">integrity and confidentiality protection between UE and </w:t>
      </w:r>
      <w:r>
        <w:rPr>
          <w:lang w:val="en-US"/>
        </w:rPr>
        <w:t xml:space="preserve">AMF </w:t>
      </w:r>
      <w:r w:rsidRPr="00AB06B3">
        <w:rPr>
          <w:lang w:val="en-US"/>
        </w:rPr>
        <w:t>(see clause 6.</w:t>
      </w:r>
      <w:r>
        <w:rPr>
          <w:lang w:val="en-US"/>
        </w:rPr>
        <w:t>4.3 and 6.4.4</w:t>
      </w:r>
      <w:r w:rsidRPr="00AB06B3">
        <w:rPr>
          <w:lang w:val="en-US"/>
        </w:rPr>
        <w:t xml:space="preserve"> of TS</w:t>
      </w:r>
      <w:r>
        <w:t> </w:t>
      </w:r>
      <w:r w:rsidRPr="00AB06B3">
        <w:rPr>
          <w:lang w:val="en-US"/>
        </w:rPr>
        <w:t>33.501 [4])</w:t>
      </w:r>
      <w:r>
        <w:rPr>
          <w:lang w:val="en-US"/>
        </w:rPr>
        <w:t>.</w:t>
      </w:r>
      <w:r w:rsidRPr="006C00ED">
        <w:t xml:space="preserve"> </w:t>
      </w:r>
    </w:p>
    <w:p w14:paraId="1ED3DDE4" w14:textId="77777777" w:rsidR="008B0320" w:rsidRDefault="008B0320" w:rsidP="008B0320">
      <w:pPr>
        <w:pStyle w:val="B1"/>
        <w:numPr>
          <w:ilvl w:val="0"/>
          <w:numId w:val="4"/>
        </w:numPr>
        <w:rPr>
          <w:lang w:val="en-US"/>
        </w:rPr>
      </w:pPr>
      <w:r>
        <w:rPr>
          <w:lang w:val="en-US"/>
        </w:rPr>
        <w:t>U</w:t>
      </w:r>
      <w:r w:rsidRPr="00AB06B3">
        <w:rPr>
          <w:lang w:val="en-US"/>
        </w:rPr>
        <w:t xml:space="preserve">ser plane data </w:t>
      </w:r>
      <w:r>
        <w:rPr>
          <w:lang w:val="en-US"/>
        </w:rPr>
        <w:t xml:space="preserve">(SMS over NAS) </w:t>
      </w:r>
      <w:r w:rsidRPr="00AB06B3">
        <w:rPr>
          <w:lang w:val="en-US"/>
        </w:rPr>
        <w:t xml:space="preserve">integrity and confidentiality protection between UE and </w:t>
      </w:r>
      <w:r>
        <w:rPr>
          <w:lang w:val="en-US"/>
        </w:rPr>
        <w:t xml:space="preserve">AMF </w:t>
      </w:r>
      <w:r w:rsidRPr="00AB06B3">
        <w:rPr>
          <w:lang w:val="en-US"/>
        </w:rPr>
        <w:t>(see clause 6.</w:t>
      </w:r>
      <w:r>
        <w:rPr>
          <w:lang w:val="en-US"/>
        </w:rPr>
        <w:t>4.7</w:t>
      </w:r>
      <w:r w:rsidRPr="00AB06B3">
        <w:rPr>
          <w:lang w:val="en-US"/>
        </w:rPr>
        <w:t xml:space="preserve"> </w:t>
      </w:r>
      <w:r>
        <w:rPr>
          <w:lang w:val="en-US"/>
        </w:rPr>
        <w:t xml:space="preserve">and 6.16 </w:t>
      </w:r>
      <w:r w:rsidRPr="00AB06B3">
        <w:rPr>
          <w:lang w:val="en-US"/>
        </w:rPr>
        <w:t>of TS 33.501 [4])</w:t>
      </w:r>
      <w:r>
        <w:rPr>
          <w:lang w:val="en-US"/>
        </w:rPr>
        <w:t xml:space="preserve">. </w:t>
      </w:r>
    </w:p>
    <w:p w14:paraId="40F431A5" w14:textId="77777777" w:rsidR="008B0320" w:rsidRDefault="008B0320" w:rsidP="008B0320">
      <w:pPr>
        <w:rPr>
          <w:lang w:val="en-US"/>
        </w:rPr>
      </w:pPr>
      <w:r>
        <w:rPr>
          <w:lang w:val="en-US"/>
        </w:rPr>
        <w:t xml:space="preserve">NAS </w:t>
      </w:r>
      <w:r w:rsidRPr="009477DF">
        <w:rPr>
          <w:lang w:val="en-US"/>
        </w:rPr>
        <w:t>security</w:t>
      </w:r>
      <w:r>
        <w:rPr>
          <w:lang w:val="en-US"/>
        </w:rPr>
        <w:t xml:space="preserve"> protocol employs symmetric cryptography for confidentiality and integrity protection.</w:t>
      </w:r>
    </w:p>
    <w:p w14:paraId="73215B28" w14:textId="40CFF548" w:rsidR="008B0320" w:rsidRDefault="008B0320" w:rsidP="008B0320">
      <w:pPr>
        <w:pStyle w:val="Heading3"/>
        <w:rPr>
          <w:lang w:val="en-US"/>
        </w:rPr>
      </w:pPr>
      <w:bookmarkStart w:id="199" w:name="_Toc195321934"/>
      <w:bookmarkStart w:id="200" w:name="_Toc195322151"/>
      <w:r w:rsidRPr="000176B0">
        <w:rPr>
          <w:lang w:val="en-US"/>
        </w:rPr>
        <w:t>4.</w:t>
      </w:r>
      <w:ins w:id="201" w:author="Qualcomm Incorporated" w:date="2025-05-05T16:00:00Z" w16du:dateUtc="2025-05-05T20:00:00Z">
        <w:r w:rsidR="005D30BC">
          <w:rPr>
            <w:lang w:val="en-US"/>
          </w:rPr>
          <w:t>2</w:t>
        </w:r>
      </w:ins>
      <w:del w:id="202" w:author="Qualcomm Incorporated" w:date="2025-05-05T16:00:00Z" w16du:dateUtc="2025-05-05T20:00:00Z">
        <w:r w:rsidRPr="000176B0" w:rsidDel="005D30BC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13</w:t>
      </w:r>
      <w:r w:rsidRPr="000176B0">
        <w:rPr>
          <w:lang w:val="en-US"/>
        </w:rPr>
        <w:tab/>
      </w:r>
      <w:r>
        <w:rPr>
          <w:lang w:val="en-US"/>
        </w:rPr>
        <w:t>EAP-AKA’</w:t>
      </w:r>
      <w:bookmarkEnd w:id="199"/>
      <w:bookmarkEnd w:id="200"/>
    </w:p>
    <w:p w14:paraId="61B31407" w14:textId="77777777" w:rsidR="008B0320" w:rsidRDefault="008B0320" w:rsidP="008B0320">
      <w:pPr>
        <w:rPr>
          <w:lang w:val="en-US"/>
        </w:rPr>
      </w:pPr>
      <w:r>
        <w:rPr>
          <w:lang w:val="en-US"/>
        </w:rPr>
        <w:t>EAP-AKA’</w:t>
      </w:r>
      <w:r w:rsidRPr="00576682">
        <w:rPr>
          <w:lang w:val="en-US"/>
        </w:rPr>
        <w:t xml:space="preserve"> enable</w:t>
      </w:r>
      <w:r>
        <w:rPr>
          <w:lang w:val="en-US"/>
        </w:rPr>
        <w:t>s</w:t>
      </w:r>
      <w:r w:rsidRPr="00576682">
        <w:rPr>
          <w:lang w:val="en-US"/>
        </w:rPr>
        <w:t xml:space="preserve"> mutual authentication between the UE and </w:t>
      </w:r>
      <w:r>
        <w:rPr>
          <w:lang w:val="en-US"/>
        </w:rPr>
        <w:t>AUSF</w:t>
      </w:r>
      <w:r w:rsidRPr="00576682">
        <w:rPr>
          <w:lang w:val="en-US"/>
        </w:rPr>
        <w:t xml:space="preserve"> and provide</w:t>
      </w:r>
      <w:r>
        <w:rPr>
          <w:lang w:val="en-US"/>
        </w:rPr>
        <w:t>s</w:t>
      </w:r>
      <w:r w:rsidRPr="00576682">
        <w:rPr>
          <w:lang w:val="en-US"/>
        </w:rPr>
        <w:t xml:space="preserve"> keying material that can be used between the UE and the serving network in subsequent security procedures. </w:t>
      </w:r>
    </w:p>
    <w:p w14:paraId="2E142C2F" w14:textId="77777777" w:rsidR="008B0320" w:rsidRDefault="008B0320" w:rsidP="008B0320">
      <w:pPr>
        <w:rPr>
          <w:lang w:val="en-US"/>
        </w:rPr>
      </w:pPr>
      <w:r>
        <w:rPr>
          <w:lang w:val="en-US"/>
        </w:rPr>
        <w:t xml:space="preserve">The </w:t>
      </w:r>
      <w:proofErr w:type="gramStart"/>
      <w:r>
        <w:rPr>
          <w:lang w:val="en-US"/>
        </w:rPr>
        <w:t>long term</w:t>
      </w:r>
      <w:proofErr w:type="gramEnd"/>
      <w:r>
        <w:rPr>
          <w:lang w:val="en-US"/>
        </w:rPr>
        <w:t xml:space="preserve"> key K and the SUPI are preconfigured in the USIM (in the UE) and in the UDM/ARPF.</w:t>
      </w:r>
    </w:p>
    <w:p w14:paraId="56EFC02B" w14:textId="77777777" w:rsidR="008B0320" w:rsidRDefault="008B0320" w:rsidP="008B0320">
      <w:pPr>
        <w:rPr>
          <w:lang w:val="en-US"/>
        </w:rPr>
      </w:pPr>
      <w:r w:rsidRPr="004E5F70">
        <w:rPr>
          <w:lang w:val="en-US"/>
        </w:rPr>
        <w:t>EAP-AKA' is specified in RFC 5448 [</w:t>
      </w:r>
      <w:r>
        <w:rPr>
          <w:lang w:val="en-US"/>
        </w:rPr>
        <w:t>15</w:t>
      </w:r>
      <w:r w:rsidRPr="004E5F70">
        <w:rPr>
          <w:lang w:val="en-US"/>
        </w:rPr>
        <w:t xml:space="preserve">]. </w:t>
      </w:r>
    </w:p>
    <w:p w14:paraId="46AC1B32" w14:textId="77777777" w:rsidR="008B0320" w:rsidRDefault="008B0320" w:rsidP="008B0320">
      <w:pPr>
        <w:rPr>
          <w:lang w:val="en-US"/>
        </w:rPr>
      </w:pPr>
      <w:r w:rsidRPr="004E5F70">
        <w:rPr>
          <w:lang w:val="en-US"/>
        </w:rPr>
        <w:t>The 3GPP 5G profile for EAP-AKA' is specified in the normative Annex F</w:t>
      </w:r>
      <w:r>
        <w:rPr>
          <w:lang w:val="en-US"/>
        </w:rPr>
        <w:t xml:space="preserve"> of TS 33.501 [4]</w:t>
      </w:r>
      <w:r w:rsidRPr="004E5F70">
        <w:rPr>
          <w:lang w:val="en-US"/>
        </w:rPr>
        <w:t>.</w:t>
      </w:r>
    </w:p>
    <w:p w14:paraId="539C2461" w14:textId="77777777" w:rsidR="008B0320" w:rsidRPr="004B6AB6" w:rsidRDefault="008B0320" w:rsidP="008B0320">
      <w:pPr>
        <w:rPr>
          <w:lang w:val="en-US"/>
        </w:rPr>
      </w:pPr>
      <w:r w:rsidRPr="00CB776F">
        <w:rPr>
          <w:lang w:val="en-US"/>
        </w:rPr>
        <w:t xml:space="preserve">KDF </w:t>
      </w:r>
      <w:r>
        <w:rPr>
          <w:lang w:val="en-US"/>
        </w:rPr>
        <w:t xml:space="preserve">for key generation </w:t>
      </w:r>
      <w:r w:rsidRPr="004B6AB6">
        <w:rPr>
          <w:lang w:val="en-US"/>
        </w:rPr>
        <w:t xml:space="preserve">is HMAC-SHA-256 </w:t>
      </w:r>
      <w:r>
        <w:rPr>
          <w:lang w:val="en-US"/>
        </w:rPr>
        <w:t xml:space="preserve">as per </w:t>
      </w:r>
      <w:r w:rsidRPr="00771B29">
        <w:rPr>
          <w:lang w:val="en-US"/>
        </w:rPr>
        <w:t xml:space="preserve">Annex B.2.0 of TS 33.220 </w:t>
      </w:r>
      <w:r w:rsidRPr="004B6AB6">
        <w:rPr>
          <w:lang w:val="en-US"/>
        </w:rPr>
        <w:t>[</w:t>
      </w:r>
      <w:r>
        <w:rPr>
          <w:lang w:val="en-US"/>
        </w:rPr>
        <w:t>11</w:t>
      </w:r>
      <w:r w:rsidRPr="004B6AB6">
        <w:rPr>
          <w:lang w:val="en-US"/>
        </w:rPr>
        <w:t>].</w:t>
      </w:r>
    </w:p>
    <w:p w14:paraId="282C8790" w14:textId="77777777" w:rsidR="008B0320" w:rsidRDefault="008B0320" w:rsidP="008B0320">
      <w:pPr>
        <w:rPr>
          <w:lang w:val="en-US"/>
        </w:rPr>
      </w:pPr>
      <w:r>
        <w:rPr>
          <w:lang w:val="en-US"/>
        </w:rPr>
        <w:t xml:space="preserve">EAP-AKA’ requires functions as </w:t>
      </w:r>
      <w:r w:rsidRPr="00980E13">
        <w:rPr>
          <w:lang w:val="en-US"/>
        </w:rPr>
        <w:t>described for 128 Bit MILENAGE in TS 35.205 [</w:t>
      </w:r>
      <w:r>
        <w:rPr>
          <w:lang w:val="en-US"/>
        </w:rPr>
        <w:t>16</w:t>
      </w:r>
      <w:r w:rsidRPr="00980E13">
        <w:rPr>
          <w:lang w:val="en-US"/>
        </w:rPr>
        <w:t>], 128 Bit or 256 Bit TUAK in TS</w:t>
      </w:r>
      <w:r>
        <w:rPr>
          <w:lang w:val="en-US"/>
        </w:rPr>
        <w:t> </w:t>
      </w:r>
      <w:r w:rsidRPr="00980E13">
        <w:rPr>
          <w:lang w:val="en-US"/>
        </w:rPr>
        <w:t>35.231 [</w:t>
      </w:r>
      <w:r>
        <w:rPr>
          <w:lang w:val="en-US"/>
        </w:rPr>
        <w:t>17</w:t>
      </w:r>
      <w:r w:rsidRPr="00980E13">
        <w:rPr>
          <w:lang w:val="en-US"/>
        </w:rPr>
        <w:t>] and in TS 35.234 [</w:t>
      </w:r>
      <w:r>
        <w:rPr>
          <w:lang w:val="en-US"/>
        </w:rPr>
        <w:t>18</w:t>
      </w:r>
      <w:r w:rsidRPr="00980E13">
        <w:rPr>
          <w:lang w:val="en-US"/>
        </w:rPr>
        <w:t>] for 256 Bit</w:t>
      </w:r>
      <w:r>
        <w:rPr>
          <w:lang w:val="en-US"/>
        </w:rPr>
        <w:t xml:space="preserve"> MILENAGE.</w:t>
      </w:r>
    </w:p>
    <w:p w14:paraId="4F596F7C" w14:textId="77777777" w:rsidR="008B0320" w:rsidRPr="003260CF" w:rsidRDefault="008B0320" w:rsidP="008B0320">
      <w:pPr>
        <w:rPr>
          <w:lang w:val="en-US"/>
        </w:rPr>
      </w:pPr>
      <w:r w:rsidRPr="003260CF">
        <w:rPr>
          <w:lang w:val="en-US"/>
        </w:rPr>
        <w:t>EAP-AKA’ employs symmetric cryptography for authentication and key agreement.</w:t>
      </w:r>
    </w:p>
    <w:p w14:paraId="3516CF86" w14:textId="77777777" w:rsidR="008B0320" w:rsidRPr="003260CF" w:rsidRDefault="008B0320" w:rsidP="008B0320">
      <w:pPr>
        <w:rPr>
          <w:lang w:val="en-US"/>
        </w:rPr>
      </w:pPr>
      <w:r w:rsidRPr="003260CF">
        <w:rPr>
          <w:lang w:val="en-US"/>
        </w:rPr>
        <w:t>EAP-AKA’ employs hash function for session key derivation.</w:t>
      </w:r>
    </w:p>
    <w:p w14:paraId="47241B99" w14:textId="3CC8E41C" w:rsidR="008B0320" w:rsidRDefault="008B0320" w:rsidP="008B0320">
      <w:pPr>
        <w:pStyle w:val="Heading3"/>
        <w:rPr>
          <w:lang w:val="en-US"/>
        </w:rPr>
      </w:pPr>
      <w:bookmarkStart w:id="203" w:name="_Toc195321935"/>
      <w:bookmarkStart w:id="204" w:name="_Toc195322152"/>
      <w:r w:rsidRPr="000176B0">
        <w:rPr>
          <w:lang w:val="en-US"/>
        </w:rPr>
        <w:lastRenderedPageBreak/>
        <w:t>4.</w:t>
      </w:r>
      <w:ins w:id="205" w:author="Qualcomm Incorporated" w:date="2025-05-05T16:00:00Z" w16du:dateUtc="2025-05-05T20:00:00Z">
        <w:r w:rsidR="005D30BC">
          <w:rPr>
            <w:lang w:val="en-US"/>
          </w:rPr>
          <w:t>2</w:t>
        </w:r>
      </w:ins>
      <w:del w:id="206" w:author="Qualcomm Incorporated" w:date="2025-05-05T16:00:00Z" w16du:dateUtc="2025-05-05T20:00:00Z">
        <w:r w:rsidRPr="000176B0" w:rsidDel="005D30BC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14</w:t>
      </w:r>
      <w:r w:rsidRPr="000176B0">
        <w:rPr>
          <w:lang w:val="en-US"/>
        </w:rPr>
        <w:tab/>
      </w:r>
      <w:r w:rsidRPr="00CF6513">
        <w:rPr>
          <w:lang w:val="en-US"/>
        </w:rPr>
        <w:t>5G-AKA</w:t>
      </w:r>
      <w:bookmarkEnd w:id="203"/>
      <w:bookmarkEnd w:id="204"/>
    </w:p>
    <w:p w14:paraId="4F43A734" w14:textId="77777777" w:rsidR="008B0320" w:rsidRDefault="008B0320" w:rsidP="008B0320">
      <w:pPr>
        <w:rPr>
          <w:lang w:val="en-US"/>
        </w:rPr>
      </w:pPr>
      <w:r>
        <w:rPr>
          <w:lang w:val="en-US"/>
        </w:rPr>
        <w:t>5G-AKA</w:t>
      </w:r>
      <w:r w:rsidRPr="00576682">
        <w:rPr>
          <w:lang w:val="en-US"/>
        </w:rPr>
        <w:t xml:space="preserve"> enable</w:t>
      </w:r>
      <w:r>
        <w:rPr>
          <w:lang w:val="en-US"/>
        </w:rPr>
        <w:t>s</w:t>
      </w:r>
      <w:r w:rsidRPr="00576682">
        <w:rPr>
          <w:lang w:val="en-US"/>
        </w:rPr>
        <w:t xml:space="preserve"> mutual authentication between the UE and </w:t>
      </w:r>
      <w:r>
        <w:rPr>
          <w:lang w:val="en-US"/>
        </w:rPr>
        <w:t>AUSF</w:t>
      </w:r>
      <w:r w:rsidRPr="00576682">
        <w:rPr>
          <w:lang w:val="en-US"/>
        </w:rPr>
        <w:t xml:space="preserve"> </w:t>
      </w:r>
      <w:r>
        <w:rPr>
          <w:lang w:val="en-US"/>
        </w:rPr>
        <w:t xml:space="preserve">with </w:t>
      </w:r>
      <w:r w:rsidRPr="00422CBE">
        <w:rPr>
          <w:lang w:val="en-US"/>
        </w:rPr>
        <w:t>proof of successful authentication of the UE from the visited network</w:t>
      </w:r>
      <w:r>
        <w:rPr>
          <w:lang w:val="en-US"/>
        </w:rPr>
        <w:t>.</w:t>
      </w:r>
      <w:r w:rsidRPr="00422CBE">
        <w:rPr>
          <w:lang w:val="en-US"/>
        </w:rPr>
        <w:t xml:space="preserve"> </w:t>
      </w:r>
      <w:r>
        <w:rPr>
          <w:lang w:val="en-US"/>
        </w:rPr>
        <w:t>5G-AKA</w:t>
      </w:r>
      <w:r w:rsidRPr="00576682">
        <w:rPr>
          <w:lang w:val="en-US"/>
        </w:rPr>
        <w:t xml:space="preserve"> provide</w:t>
      </w:r>
      <w:r>
        <w:rPr>
          <w:lang w:val="en-US"/>
        </w:rPr>
        <w:t>s</w:t>
      </w:r>
      <w:r w:rsidRPr="00576682">
        <w:rPr>
          <w:lang w:val="en-US"/>
        </w:rPr>
        <w:t xml:space="preserve"> keying material that can be used between the UE and the serving network in subsequent security procedures. </w:t>
      </w:r>
    </w:p>
    <w:p w14:paraId="717261EF" w14:textId="77777777" w:rsidR="008B0320" w:rsidRDefault="008B0320" w:rsidP="008B0320">
      <w:pPr>
        <w:rPr>
          <w:lang w:val="en-US"/>
        </w:rPr>
      </w:pPr>
      <w:r>
        <w:rPr>
          <w:lang w:val="en-US"/>
        </w:rPr>
        <w:t xml:space="preserve">The </w:t>
      </w:r>
      <w:proofErr w:type="gramStart"/>
      <w:r>
        <w:rPr>
          <w:lang w:val="en-US"/>
        </w:rPr>
        <w:t>long term</w:t>
      </w:r>
      <w:proofErr w:type="gramEnd"/>
      <w:r>
        <w:rPr>
          <w:lang w:val="en-US"/>
        </w:rPr>
        <w:t xml:space="preserve"> key K and the SUPI are preconfigured in the USIM (in the UE) and in the UDM/ARPF.</w:t>
      </w:r>
    </w:p>
    <w:p w14:paraId="4C240B2E" w14:textId="77777777" w:rsidR="008B0320" w:rsidRDefault="008B0320" w:rsidP="008B0320">
      <w:pPr>
        <w:rPr>
          <w:lang w:val="en-US"/>
        </w:rPr>
      </w:pPr>
      <w:r w:rsidRPr="00E94376">
        <w:rPr>
          <w:lang w:val="en-US"/>
        </w:rPr>
        <w:t>5G-AKA</w:t>
      </w:r>
      <w:r w:rsidRPr="004E5F70">
        <w:rPr>
          <w:lang w:val="en-US"/>
        </w:rPr>
        <w:t xml:space="preserve"> is specified in </w:t>
      </w:r>
      <w:r>
        <w:rPr>
          <w:lang w:val="en-US"/>
        </w:rPr>
        <w:t>TS 33.501 [4]</w:t>
      </w:r>
      <w:r w:rsidRPr="004E5F70">
        <w:rPr>
          <w:lang w:val="en-US"/>
        </w:rPr>
        <w:t>.</w:t>
      </w:r>
    </w:p>
    <w:p w14:paraId="1DCDB935" w14:textId="77777777" w:rsidR="008B0320" w:rsidRPr="00452E5E" w:rsidRDefault="008B0320" w:rsidP="008B0320">
      <w:pPr>
        <w:rPr>
          <w:lang w:val="en-US"/>
        </w:rPr>
      </w:pPr>
      <w:r w:rsidRPr="00CB776F">
        <w:rPr>
          <w:lang w:val="en-US"/>
        </w:rPr>
        <w:t xml:space="preserve">KDF </w:t>
      </w:r>
      <w:r>
        <w:rPr>
          <w:lang w:val="en-US"/>
        </w:rPr>
        <w:t xml:space="preserve">for key generation </w:t>
      </w:r>
      <w:r w:rsidRPr="00452E5E">
        <w:rPr>
          <w:lang w:val="en-US"/>
        </w:rPr>
        <w:t xml:space="preserve">is HMAC-SHA-256 </w:t>
      </w:r>
      <w:r>
        <w:rPr>
          <w:lang w:val="en-US"/>
        </w:rPr>
        <w:t xml:space="preserve">as per </w:t>
      </w:r>
      <w:r w:rsidRPr="00771B29">
        <w:rPr>
          <w:lang w:val="en-US"/>
        </w:rPr>
        <w:t xml:space="preserve">Annex B.2.0 of TS 33.220 </w:t>
      </w:r>
      <w:r w:rsidRPr="00452E5E">
        <w:rPr>
          <w:lang w:val="en-US"/>
        </w:rPr>
        <w:t>[</w:t>
      </w:r>
      <w:r>
        <w:rPr>
          <w:lang w:val="en-US"/>
        </w:rPr>
        <w:t>11</w:t>
      </w:r>
      <w:r w:rsidRPr="00452E5E">
        <w:rPr>
          <w:lang w:val="en-US"/>
        </w:rPr>
        <w:t>].</w:t>
      </w:r>
    </w:p>
    <w:p w14:paraId="7846E364" w14:textId="77777777" w:rsidR="008B0320" w:rsidRDefault="008B0320" w:rsidP="008B0320">
      <w:pPr>
        <w:rPr>
          <w:lang w:val="en-US"/>
        </w:rPr>
      </w:pPr>
      <w:r w:rsidRPr="00E94376">
        <w:rPr>
          <w:lang w:val="en-US"/>
        </w:rPr>
        <w:t>5G-AKA</w:t>
      </w:r>
      <w:r w:rsidRPr="004E5F70">
        <w:rPr>
          <w:lang w:val="en-US"/>
        </w:rPr>
        <w:t xml:space="preserve"> </w:t>
      </w:r>
      <w:r>
        <w:rPr>
          <w:lang w:val="en-US"/>
        </w:rPr>
        <w:t xml:space="preserve">requires </w:t>
      </w:r>
      <w:r w:rsidRPr="00980E13">
        <w:rPr>
          <w:lang w:val="en-US"/>
        </w:rPr>
        <w:t>functions as described for 128 Bit MILENAGE in TS 35.205 [</w:t>
      </w:r>
      <w:r>
        <w:rPr>
          <w:lang w:val="en-US"/>
        </w:rPr>
        <w:t>16</w:t>
      </w:r>
      <w:r w:rsidRPr="00980E13">
        <w:rPr>
          <w:lang w:val="en-US"/>
        </w:rPr>
        <w:t>], 128 Bit or 256 Bit TUAK in TS</w:t>
      </w:r>
      <w:r>
        <w:rPr>
          <w:lang w:val="en-US"/>
        </w:rPr>
        <w:t> </w:t>
      </w:r>
      <w:r w:rsidRPr="00980E13">
        <w:rPr>
          <w:lang w:val="en-US"/>
        </w:rPr>
        <w:t>35.231 [</w:t>
      </w:r>
      <w:r>
        <w:rPr>
          <w:lang w:val="en-US"/>
        </w:rPr>
        <w:t>17</w:t>
      </w:r>
      <w:r w:rsidRPr="00980E13">
        <w:rPr>
          <w:lang w:val="en-US"/>
        </w:rPr>
        <w:t>] and in TS 35</w:t>
      </w:r>
      <w:r>
        <w:rPr>
          <w:lang w:val="en-US"/>
        </w:rPr>
        <w:t>.234 [18] for 256 Bit MILENAGE.</w:t>
      </w:r>
    </w:p>
    <w:p w14:paraId="528E7BEC" w14:textId="77777777" w:rsidR="008B0320" w:rsidRPr="003260CF" w:rsidRDefault="008B0320" w:rsidP="008B0320">
      <w:pPr>
        <w:rPr>
          <w:lang w:val="en-US"/>
        </w:rPr>
      </w:pPr>
      <w:r w:rsidRPr="003260CF">
        <w:rPr>
          <w:lang w:val="en-US"/>
        </w:rPr>
        <w:t>5G-AKA employs symmetric cryptography for authentication and key agreement.</w:t>
      </w:r>
    </w:p>
    <w:p w14:paraId="3F34EBAB" w14:textId="77777777" w:rsidR="008B0320" w:rsidRPr="003260CF" w:rsidRDefault="008B0320" w:rsidP="008B0320">
      <w:pPr>
        <w:rPr>
          <w:lang w:val="en-US"/>
        </w:rPr>
      </w:pPr>
      <w:r w:rsidRPr="003260CF">
        <w:rPr>
          <w:lang w:val="en-US"/>
        </w:rPr>
        <w:t xml:space="preserve">5G-AKA employs hash </w:t>
      </w:r>
      <w:proofErr w:type="gramStart"/>
      <w:r w:rsidRPr="003260CF">
        <w:rPr>
          <w:lang w:val="en-US"/>
        </w:rPr>
        <w:t>function</w:t>
      </w:r>
      <w:proofErr w:type="gramEnd"/>
      <w:r w:rsidRPr="003260CF">
        <w:rPr>
          <w:lang w:val="en-US"/>
        </w:rPr>
        <w:t xml:space="preserve"> for session key derivation.</w:t>
      </w:r>
    </w:p>
    <w:p w14:paraId="6C41DE47" w14:textId="3B28A458" w:rsidR="008B0320" w:rsidRDefault="008B0320" w:rsidP="008B0320">
      <w:pPr>
        <w:pStyle w:val="Heading3"/>
        <w:rPr>
          <w:lang w:val="en-US"/>
        </w:rPr>
      </w:pPr>
      <w:bookmarkStart w:id="207" w:name="_Toc195321936"/>
      <w:bookmarkStart w:id="208" w:name="_Toc195322153"/>
      <w:r w:rsidRPr="000176B0">
        <w:rPr>
          <w:lang w:val="en-US"/>
        </w:rPr>
        <w:t>4.</w:t>
      </w:r>
      <w:ins w:id="209" w:author="Qualcomm Incorporated" w:date="2025-05-05T16:00:00Z" w16du:dateUtc="2025-05-05T20:00:00Z">
        <w:r w:rsidR="005D30BC">
          <w:rPr>
            <w:lang w:val="en-US"/>
          </w:rPr>
          <w:t>2</w:t>
        </w:r>
      </w:ins>
      <w:del w:id="210" w:author="Qualcomm Incorporated" w:date="2025-05-05T16:00:00Z" w16du:dateUtc="2025-05-05T20:00:00Z">
        <w:r w:rsidRPr="000176B0" w:rsidDel="005D30BC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15</w:t>
      </w:r>
      <w:r w:rsidRPr="000176B0">
        <w:rPr>
          <w:lang w:val="en-US"/>
        </w:rPr>
        <w:tab/>
      </w:r>
      <w:r>
        <w:rPr>
          <w:lang w:val="en-US"/>
        </w:rPr>
        <w:t>IPsec ESP</w:t>
      </w:r>
      <w:bookmarkEnd w:id="207"/>
      <w:bookmarkEnd w:id="208"/>
    </w:p>
    <w:p w14:paraId="35F93DDC" w14:textId="77777777" w:rsidR="008B0320" w:rsidRDefault="008B0320" w:rsidP="008B0320">
      <w:pPr>
        <w:rPr>
          <w:lang w:val="en-US"/>
        </w:rPr>
      </w:pPr>
      <w:r>
        <w:t xml:space="preserve">IPsec ESP </w:t>
      </w:r>
      <w:r w:rsidRPr="00EB7135">
        <w:t xml:space="preserve">is used in 5G system to </w:t>
      </w:r>
      <w:r>
        <w:t>provide security for the following:</w:t>
      </w:r>
    </w:p>
    <w:p w14:paraId="35C6E256" w14:textId="77777777" w:rsidR="008B0320" w:rsidRDefault="008B0320" w:rsidP="008B0320">
      <w:pPr>
        <w:pStyle w:val="B1"/>
        <w:numPr>
          <w:ilvl w:val="0"/>
          <w:numId w:val="4"/>
        </w:numPr>
      </w:pPr>
      <w:r>
        <w:t xml:space="preserve">Untrusted </w:t>
      </w:r>
      <w:r w:rsidRPr="003F20F1">
        <w:t xml:space="preserve">non-3GPP access to the 5G core network </w:t>
      </w:r>
      <w:r w:rsidRPr="007777FE">
        <w:t xml:space="preserve">(see clause </w:t>
      </w:r>
      <w:r>
        <w:t>7</w:t>
      </w:r>
      <w:r w:rsidRPr="007777FE">
        <w:t xml:space="preserve"> of TS </w:t>
      </w:r>
      <w:r w:rsidRPr="000176B0">
        <w:t>33.501 [4])</w:t>
      </w:r>
      <w:r>
        <w:t xml:space="preserve"> and trusted non-3GPP access to the 5G core network (</w:t>
      </w:r>
      <w:r w:rsidRPr="007777FE">
        <w:t xml:space="preserve">see clause </w:t>
      </w:r>
      <w:r>
        <w:t>7</w:t>
      </w:r>
      <w:r w:rsidRPr="007777FE">
        <w:t xml:space="preserve"> of TS </w:t>
      </w:r>
      <w:r w:rsidRPr="000176B0">
        <w:t>33.501 [4])</w:t>
      </w:r>
    </w:p>
    <w:p w14:paraId="29E5C6AC" w14:textId="77777777" w:rsidR="008B0320" w:rsidRPr="000176B0" w:rsidRDefault="008B0320" w:rsidP="008B0320">
      <w:pPr>
        <w:pStyle w:val="B1"/>
        <w:numPr>
          <w:ilvl w:val="0"/>
          <w:numId w:val="4"/>
        </w:numPr>
      </w:pPr>
      <w:r w:rsidRPr="003F20F1">
        <w:t xml:space="preserve">IP based interfaces for 5GC and 5G-AN according to NDS/IP </w:t>
      </w:r>
      <w:r w:rsidRPr="007777FE">
        <w:t xml:space="preserve">(see clause </w:t>
      </w:r>
      <w:r>
        <w:t>9</w:t>
      </w:r>
      <w:r w:rsidRPr="007777FE">
        <w:t xml:space="preserve"> of TS </w:t>
      </w:r>
      <w:r w:rsidRPr="000176B0">
        <w:t>33.501 [4])</w:t>
      </w:r>
      <w:r>
        <w:t xml:space="preserve"> </w:t>
      </w:r>
    </w:p>
    <w:p w14:paraId="6F038E9F" w14:textId="77777777" w:rsidR="008B0320" w:rsidRDefault="008B0320" w:rsidP="008B0320">
      <w:pPr>
        <w:pStyle w:val="B1"/>
        <w:numPr>
          <w:ilvl w:val="0"/>
          <w:numId w:val="4"/>
        </w:numPr>
      </w:pPr>
      <w:r w:rsidRPr="007B0C8B">
        <w:t xml:space="preserve">N2 </w:t>
      </w:r>
      <w:r w:rsidRPr="000176B0">
        <w:rPr>
          <w:lang w:val="en-US"/>
        </w:rPr>
        <w:t xml:space="preserve">interface </w:t>
      </w:r>
      <w:r w:rsidRPr="007B0C8B">
        <w:t>between the AMF and the 5G-AN</w:t>
      </w:r>
      <w:r w:rsidRPr="000176B0">
        <w:rPr>
          <w:lang w:val="en-US"/>
        </w:rP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9.2</w:t>
      </w:r>
      <w:r w:rsidRPr="007777FE">
        <w:t xml:space="preserve"> of TS </w:t>
      </w:r>
      <w:r w:rsidRPr="000176B0">
        <w:t>33.501 [4])</w:t>
      </w:r>
    </w:p>
    <w:p w14:paraId="7683574E" w14:textId="77777777" w:rsidR="008B0320" w:rsidRDefault="008B0320" w:rsidP="008B0320">
      <w:pPr>
        <w:pStyle w:val="B1"/>
        <w:numPr>
          <w:ilvl w:val="0"/>
          <w:numId w:val="4"/>
        </w:numPr>
        <w:rPr>
          <w:lang w:val="en-US"/>
        </w:rPr>
      </w:pPr>
      <w:r w:rsidRPr="007B0C8B">
        <w:t xml:space="preserve">N3 </w:t>
      </w:r>
      <w:r w:rsidRPr="000176B0">
        <w:rPr>
          <w:lang w:val="en-US"/>
        </w:rPr>
        <w:t xml:space="preserve">interface </w:t>
      </w:r>
      <w:r w:rsidRPr="007B0C8B">
        <w:t>between the UPF and 5G-AN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9.3</w:t>
      </w:r>
      <w:r w:rsidRPr="007777FE">
        <w:t xml:space="preserve"> of TS </w:t>
      </w:r>
      <w:r w:rsidRPr="000176B0">
        <w:t>33.501 [4])</w:t>
      </w:r>
    </w:p>
    <w:p w14:paraId="27B93AC2" w14:textId="77777777" w:rsidR="008B0320" w:rsidRDefault="008B0320" w:rsidP="008B0320">
      <w:pPr>
        <w:pStyle w:val="B1"/>
        <w:numPr>
          <w:ilvl w:val="0"/>
          <w:numId w:val="4"/>
        </w:numPr>
      </w:pPr>
      <w:r>
        <w:t>Xn</w:t>
      </w:r>
      <w:r w:rsidRPr="007B0C8B">
        <w:t xml:space="preserve"> </w:t>
      </w:r>
      <w:r w:rsidRPr="000176B0">
        <w:rPr>
          <w:lang w:val="en-US"/>
        </w:rPr>
        <w:t xml:space="preserve">interface </w:t>
      </w:r>
      <w:r w:rsidRPr="007B0C8B">
        <w:t>between 5G-AN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9.4</w:t>
      </w:r>
      <w:r w:rsidRPr="007777FE">
        <w:t xml:space="preserve"> of TS </w:t>
      </w:r>
      <w:r w:rsidRPr="000176B0">
        <w:t>33.501 [4])</w:t>
      </w:r>
    </w:p>
    <w:p w14:paraId="080FDBDA" w14:textId="77777777" w:rsidR="008B0320" w:rsidRDefault="008B0320" w:rsidP="008B0320">
      <w:pPr>
        <w:pStyle w:val="B1"/>
        <w:numPr>
          <w:ilvl w:val="0"/>
          <w:numId w:val="4"/>
        </w:numPr>
      </w:pPr>
      <w:r w:rsidRPr="00DA17C2">
        <w:t xml:space="preserve">F1 </w:t>
      </w:r>
      <w:r>
        <w:t xml:space="preserve">and E1 </w:t>
      </w:r>
      <w:r w:rsidRPr="00FC4495">
        <w:t>of the gNB internal interfaces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9.8</w:t>
      </w:r>
      <w:r w:rsidRPr="007777FE">
        <w:t xml:space="preserve"> of TS </w:t>
      </w:r>
      <w:r w:rsidRPr="000176B0">
        <w:t>33.501 [4])</w:t>
      </w:r>
    </w:p>
    <w:p w14:paraId="6371F696" w14:textId="77777777" w:rsidR="008B0320" w:rsidRDefault="008B0320" w:rsidP="008B0320">
      <w:pPr>
        <w:pStyle w:val="B1"/>
        <w:numPr>
          <w:ilvl w:val="0"/>
          <w:numId w:val="4"/>
        </w:numPr>
      </w:pPr>
      <w:r>
        <w:t xml:space="preserve">Non-SBA interfaces internal to 5GC and between PLMNs </w:t>
      </w:r>
      <w:r>
        <w:rPr>
          <w:lang w:val="en-US"/>
        </w:rPr>
        <w:t>(</w:t>
      </w:r>
      <w:r w:rsidRPr="007777FE">
        <w:t xml:space="preserve">see clause </w:t>
      </w:r>
      <w:r>
        <w:t>9.9</w:t>
      </w:r>
      <w:r w:rsidRPr="007777FE">
        <w:t xml:space="preserve"> of TS </w:t>
      </w:r>
      <w:r w:rsidRPr="000176B0">
        <w:t>33.501 [4])</w:t>
      </w:r>
    </w:p>
    <w:p w14:paraId="260DC1C5" w14:textId="77777777" w:rsidR="008B0320" w:rsidRDefault="008B0320" w:rsidP="008B0320">
      <w:pPr>
        <w:pStyle w:val="B1"/>
        <w:numPr>
          <w:ilvl w:val="0"/>
          <w:numId w:val="4"/>
        </w:numPr>
      </w:pPr>
      <w:r>
        <w:t xml:space="preserve">F1 interface between the IAB-node (gNB-DU) and the IAB-donor-CU </w:t>
      </w:r>
      <w:r>
        <w:rPr>
          <w:lang w:val="en-US"/>
        </w:rPr>
        <w:t>(</w:t>
      </w:r>
      <w:r w:rsidRPr="007777FE">
        <w:t xml:space="preserve">see </w:t>
      </w:r>
      <w:r>
        <w:t>Annex</w:t>
      </w:r>
      <w:r w:rsidRPr="007777FE">
        <w:t xml:space="preserve"> </w:t>
      </w:r>
      <w:r>
        <w:t>M3.3 and M5</w:t>
      </w:r>
      <w:r w:rsidRPr="007777FE">
        <w:t xml:space="preserve"> of TS</w:t>
      </w:r>
      <w:r>
        <w:rPr>
          <w:lang w:val="en-US"/>
        </w:rPr>
        <w:t> </w:t>
      </w:r>
      <w:r w:rsidRPr="000176B0">
        <w:t>33.501</w:t>
      </w:r>
      <w:r>
        <w:rPr>
          <w:lang w:val="en-US"/>
        </w:rPr>
        <w:t> </w:t>
      </w:r>
      <w:r w:rsidRPr="000176B0">
        <w:t>[4])</w:t>
      </w:r>
    </w:p>
    <w:p w14:paraId="78CF5DE8" w14:textId="77777777" w:rsidR="008B0320" w:rsidRDefault="008B0320" w:rsidP="008B0320">
      <w:pPr>
        <w:pStyle w:val="B1"/>
        <w:numPr>
          <w:ilvl w:val="0"/>
          <w:numId w:val="4"/>
        </w:numPr>
      </w:pPr>
      <w:r>
        <w:t>Policy discrimination of GTP-C, GTP-U and protection of GTP-C transport protocol (see Annex</w:t>
      </w:r>
      <w:r w:rsidRPr="007777FE">
        <w:t xml:space="preserve"> </w:t>
      </w:r>
      <w:r>
        <w:t xml:space="preserve">B </w:t>
      </w:r>
      <w:r w:rsidRPr="007777FE">
        <w:t>of TS</w:t>
      </w:r>
      <w:r>
        <w:rPr>
          <w:lang w:val="en-US"/>
        </w:rPr>
        <w:t> </w:t>
      </w:r>
      <w:r w:rsidRPr="000176B0">
        <w:t>33.</w:t>
      </w:r>
      <w:r>
        <w:t>210</w:t>
      </w:r>
      <w:r w:rsidRPr="000176B0">
        <w:t xml:space="preserve"> [</w:t>
      </w:r>
      <w:r>
        <w:t>2</w:t>
      </w:r>
      <w:r w:rsidRPr="000176B0">
        <w:t>])</w:t>
      </w:r>
    </w:p>
    <w:p w14:paraId="46528817" w14:textId="77777777" w:rsidR="008B0320" w:rsidRDefault="008B0320" w:rsidP="008B0320">
      <w:pPr>
        <w:pStyle w:val="B1"/>
      </w:pPr>
      <w:r>
        <w:t>-</w:t>
      </w:r>
      <w:r>
        <w:tab/>
        <w:t>Protection of IMS protocols and interfaces for all SIP signalling traversing inter-security domain boundaries. (see Annex</w:t>
      </w:r>
      <w:r w:rsidRPr="007777FE">
        <w:t xml:space="preserve"> </w:t>
      </w:r>
      <w:r>
        <w:t xml:space="preserve">C </w:t>
      </w:r>
      <w:r w:rsidRPr="007777FE">
        <w:t xml:space="preserve">of TS </w:t>
      </w:r>
      <w:r w:rsidRPr="000176B0">
        <w:t>33.</w:t>
      </w:r>
      <w:r>
        <w:t>210</w:t>
      </w:r>
      <w:r w:rsidRPr="000176B0">
        <w:t xml:space="preserve"> [</w:t>
      </w:r>
      <w:r>
        <w:t>2</w:t>
      </w:r>
      <w:r w:rsidRPr="000176B0">
        <w:t>])</w:t>
      </w:r>
    </w:p>
    <w:p w14:paraId="673BA91A" w14:textId="77777777" w:rsidR="008B0320" w:rsidRDefault="008B0320" w:rsidP="008B0320">
      <w:pPr>
        <w:pStyle w:val="B1"/>
      </w:pPr>
      <w:r>
        <w:t>-</w:t>
      </w:r>
      <w:r>
        <w:tab/>
        <w:t>Protection of UTRAN/GERAN IP transport protocols and interfaces for all RANAP and RNSAP messages traversing inter-security domain boundaries. (see Annex</w:t>
      </w:r>
      <w:r w:rsidRPr="007777FE">
        <w:t xml:space="preserve"> </w:t>
      </w:r>
      <w:r>
        <w:t xml:space="preserve">D </w:t>
      </w:r>
      <w:r w:rsidRPr="007777FE">
        <w:t xml:space="preserve">of TS </w:t>
      </w:r>
      <w:r w:rsidRPr="000176B0">
        <w:t>33.</w:t>
      </w:r>
      <w:r>
        <w:t>210</w:t>
      </w:r>
      <w:r w:rsidRPr="000176B0">
        <w:t xml:space="preserve"> [</w:t>
      </w:r>
      <w:r>
        <w:t>2</w:t>
      </w:r>
      <w:r w:rsidRPr="000176B0">
        <w:t>])</w:t>
      </w:r>
    </w:p>
    <w:p w14:paraId="76D346F9" w14:textId="77777777" w:rsidR="008B0320" w:rsidRPr="00397DA6" w:rsidRDefault="008B0320" w:rsidP="008B0320">
      <w:r w:rsidRPr="000176B0">
        <w:rPr>
          <w:lang w:val="en-US"/>
        </w:rPr>
        <w:t xml:space="preserve">Security profile for </w:t>
      </w:r>
      <w:r>
        <w:rPr>
          <w:lang w:val="en-US"/>
        </w:rPr>
        <w:t>IPsec</w:t>
      </w:r>
      <w:r w:rsidRPr="000176B0">
        <w:rPr>
          <w:lang w:val="en-US"/>
        </w:rPr>
        <w:t xml:space="preserve"> </w:t>
      </w:r>
      <w:r>
        <w:rPr>
          <w:lang w:val="en-US"/>
        </w:rPr>
        <w:t xml:space="preserve">ESP </w:t>
      </w:r>
      <w:r w:rsidRPr="000176B0">
        <w:rPr>
          <w:lang w:val="en-US"/>
        </w:rPr>
        <w:t xml:space="preserve">implementation in 3GPP are given in clause </w:t>
      </w:r>
      <w:r>
        <w:rPr>
          <w:lang w:val="en-US"/>
        </w:rPr>
        <w:t>5.3</w:t>
      </w:r>
      <w:r w:rsidRPr="000176B0">
        <w:rPr>
          <w:lang w:val="en-US"/>
        </w:rPr>
        <w:t xml:space="preserve"> of TS 33.210 [2]</w:t>
      </w:r>
      <w:r>
        <w:rPr>
          <w:lang w:val="en-US"/>
        </w:rPr>
        <w:t>.</w:t>
      </w:r>
      <w:r w:rsidRPr="000176B0">
        <w:rPr>
          <w:lang w:val="en-US"/>
        </w:rPr>
        <w:t xml:space="preserve"> </w:t>
      </w:r>
    </w:p>
    <w:p w14:paraId="2256BA51" w14:textId="77777777" w:rsidR="008B0320" w:rsidRDefault="008B0320" w:rsidP="008B0320">
      <w:pPr>
        <w:rPr>
          <w:lang w:val="en-US"/>
        </w:rPr>
      </w:pPr>
      <w:r>
        <w:rPr>
          <w:lang w:val="en-US"/>
        </w:rPr>
        <w:t>IPSec ESP employs symmetric cryptography for confidentiality, integrity and replay protection.</w:t>
      </w:r>
    </w:p>
    <w:p w14:paraId="743672A4" w14:textId="77777777" w:rsidR="008B0320" w:rsidRPr="00155147" w:rsidRDefault="008B0320" w:rsidP="008B0320">
      <w:pPr>
        <w:rPr>
          <w:lang w:val="en-US"/>
        </w:rPr>
      </w:pPr>
      <w:r>
        <w:rPr>
          <w:lang w:val="en-US"/>
        </w:rPr>
        <w:t>K</w:t>
      </w:r>
      <w:r w:rsidRPr="00155147">
        <w:rPr>
          <w:lang w:val="en-US"/>
        </w:rPr>
        <w:t>eying happens using IKEv2</w:t>
      </w:r>
      <w:r>
        <w:rPr>
          <w:lang w:val="en-US"/>
        </w:rPr>
        <w:t xml:space="preserve"> (</w:t>
      </w:r>
      <w:r w:rsidRPr="00D47191">
        <w:rPr>
          <w:lang w:val="en-US"/>
        </w:rPr>
        <w:t>Internet Key Exchange Protocol Version 2 (IKEv2)</w:t>
      </w:r>
      <w:r>
        <w:rPr>
          <w:lang w:val="en-US"/>
        </w:rPr>
        <w:t xml:space="preserve"> as mentioned in clause 4.4.10.</w:t>
      </w:r>
    </w:p>
    <w:p w14:paraId="67D8E6C6" w14:textId="1D666928" w:rsidR="008B0320" w:rsidRDefault="008B0320" w:rsidP="008B0320">
      <w:pPr>
        <w:pStyle w:val="Heading3"/>
        <w:rPr>
          <w:lang w:val="en-US"/>
        </w:rPr>
      </w:pPr>
      <w:bookmarkStart w:id="211" w:name="_Toc195321937"/>
      <w:bookmarkStart w:id="212" w:name="_Toc195322154"/>
      <w:r w:rsidRPr="000176B0">
        <w:rPr>
          <w:lang w:val="en-US"/>
        </w:rPr>
        <w:t>4.</w:t>
      </w:r>
      <w:ins w:id="213" w:author="Qualcomm Incorporated" w:date="2025-05-05T16:00:00Z" w16du:dateUtc="2025-05-05T20:00:00Z">
        <w:r w:rsidR="005D30BC">
          <w:rPr>
            <w:lang w:val="en-US"/>
          </w:rPr>
          <w:t>2</w:t>
        </w:r>
      </w:ins>
      <w:del w:id="214" w:author="Qualcomm Incorporated" w:date="2025-05-05T16:00:00Z" w16du:dateUtc="2025-05-05T20:00:00Z">
        <w:r w:rsidRPr="000176B0" w:rsidDel="005D30BC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16</w:t>
      </w:r>
      <w:r w:rsidRPr="000176B0">
        <w:rPr>
          <w:lang w:val="en-US"/>
        </w:rPr>
        <w:tab/>
      </w:r>
      <w:r>
        <w:rPr>
          <w:lang w:val="en-US"/>
        </w:rPr>
        <w:t>Key Derivation Function (KDF)</w:t>
      </w:r>
      <w:bookmarkEnd w:id="211"/>
      <w:bookmarkEnd w:id="212"/>
    </w:p>
    <w:p w14:paraId="071A3B09" w14:textId="77777777" w:rsidR="008B0320" w:rsidRDefault="008B0320" w:rsidP="008B0320">
      <w:r>
        <w:t xml:space="preserve">The KDF is </w:t>
      </w:r>
      <w:r w:rsidRPr="00925D79">
        <w:t xml:space="preserve">used in 5G system in standalone mode </w:t>
      </w:r>
      <w:r>
        <w:t xml:space="preserve">and is defined in the normative Annex A of TS 33.501 [4]. </w:t>
      </w:r>
    </w:p>
    <w:p w14:paraId="14577A79" w14:textId="77777777" w:rsidR="008B0320" w:rsidRDefault="008B0320" w:rsidP="008B0320">
      <w:pPr>
        <w:pStyle w:val="B1"/>
        <w:numPr>
          <w:ilvl w:val="0"/>
          <w:numId w:val="4"/>
        </w:numPr>
        <w:rPr>
          <w:lang w:val="en-US"/>
        </w:rPr>
      </w:pPr>
      <w:r>
        <w:rPr>
          <w:lang w:val="en-US"/>
        </w:rPr>
        <w:t>The generic KDF for the purpose of a cryptographic key computation is specified in the normative Annex B.2 of TS 33.220 [11].</w:t>
      </w:r>
    </w:p>
    <w:p w14:paraId="7B024241" w14:textId="77777777" w:rsidR="008B0320" w:rsidRDefault="008B0320" w:rsidP="008B0320">
      <w:pPr>
        <w:rPr>
          <w:lang w:val="en-US"/>
        </w:rPr>
      </w:pPr>
      <w:r>
        <w:rPr>
          <w:lang w:val="en-US"/>
        </w:rPr>
        <w:t xml:space="preserve">The KDF employs hash </w:t>
      </w:r>
      <w:proofErr w:type="gramStart"/>
      <w:r>
        <w:rPr>
          <w:lang w:val="en-US"/>
        </w:rPr>
        <w:t>function</w:t>
      </w:r>
      <w:proofErr w:type="gramEnd"/>
      <w:r>
        <w:rPr>
          <w:lang w:val="en-US"/>
        </w:rPr>
        <w:t xml:space="preserve"> for key derivation. </w:t>
      </w:r>
    </w:p>
    <w:p w14:paraId="20B4B0B3" w14:textId="79FC065D" w:rsidR="008B0320" w:rsidRDefault="008B0320" w:rsidP="008B0320">
      <w:pPr>
        <w:pStyle w:val="Heading3"/>
        <w:rPr>
          <w:lang w:val="en-US"/>
        </w:rPr>
      </w:pPr>
      <w:bookmarkStart w:id="215" w:name="_Toc195321938"/>
      <w:bookmarkStart w:id="216" w:name="_Toc195322155"/>
      <w:r w:rsidRPr="000176B0">
        <w:rPr>
          <w:lang w:val="en-US"/>
        </w:rPr>
        <w:lastRenderedPageBreak/>
        <w:t>4.</w:t>
      </w:r>
      <w:ins w:id="217" w:author="Qualcomm Incorporated" w:date="2025-05-05T16:00:00Z" w16du:dateUtc="2025-05-05T20:00:00Z">
        <w:r w:rsidR="005D30BC">
          <w:rPr>
            <w:lang w:val="en-US"/>
          </w:rPr>
          <w:t>2</w:t>
        </w:r>
      </w:ins>
      <w:del w:id="218" w:author="Qualcomm Incorporated" w:date="2025-05-05T16:00:00Z" w16du:dateUtc="2025-05-05T20:00:00Z">
        <w:r w:rsidRPr="000176B0" w:rsidDel="005D30BC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17</w:t>
      </w:r>
      <w:r w:rsidRPr="000176B0">
        <w:rPr>
          <w:lang w:val="en-US"/>
        </w:rPr>
        <w:tab/>
      </w:r>
      <w:r>
        <w:rPr>
          <w:lang w:val="en-US"/>
        </w:rPr>
        <w:t>JWE and JWS</w:t>
      </w:r>
      <w:bookmarkEnd w:id="215"/>
      <w:bookmarkEnd w:id="216"/>
    </w:p>
    <w:p w14:paraId="4EEB8AE2" w14:textId="77777777" w:rsidR="008B0320" w:rsidRDefault="008B0320" w:rsidP="008B0320">
      <w:pPr>
        <w:rPr>
          <w:lang w:val="en-US"/>
        </w:rPr>
      </w:pPr>
      <w:r>
        <w:rPr>
          <w:lang w:val="en-US"/>
        </w:rPr>
        <w:t>JSON Web Encryption (JWE) and/or JSON Web Signature (JWS) are used in 5G system in standalone mode to protect the following:</w:t>
      </w:r>
    </w:p>
    <w:p w14:paraId="3D3BE15C" w14:textId="77777777" w:rsidR="008B0320" w:rsidRDefault="008B0320" w:rsidP="008B0320">
      <w:pPr>
        <w:pStyle w:val="B1"/>
        <w:numPr>
          <w:ilvl w:val="0"/>
          <w:numId w:val="4"/>
        </w:numPr>
        <w:rPr>
          <w:lang w:val="en-US"/>
        </w:rPr>
      </w:pPr>
      <w:r>
        <w:rPr>
          <w:lang w:val="en-US"/>
        </w:rPr>
        <w:t>N32 interface (see clause 13.2 of TS 33.501 [</w:t>
      </w:r>
      <w:r w:rsidRPr="00782CD7">
        <w:rPr>
          <w:lang w:val="en-US"/>
        </w:rPr>
        <w:t>4</w:t>
      </w:r>
      <w:r>
        <w:rPr>
          <w:lang w:val="en-US"/>
        </w:rPr>
        <w:t>]).</w:t>
      </w:r>
    </w:p>
    <w:p w14:paraId="3D41576B" w14:textId="77777777" w:rsidR="008B0320" w:rsidRDefault="008B0320" w:rsidP="008B0320">
      <w:pPr>
        <w:pStyle w:val="B1"/>
        <w:numPr>
          <w:ilvl w:val="0"/>
          <w:numId w:val="4"/>
        </w:numPr>
        <w:rPr>
          <w:lang w:val="en-US"/>
        </w:rPr>
      </w:pPr>
      <w:r w:rsidRPr="00B97B43">
        <w:rPr>
          <w:lang w:val="en-US"/>
        </w:rPr>
        <w:t>NF service access</w:t>
      </w:r>
      <w:r>
        <w:rPr>
          <w:lang w:val="en-US"/>
        </w:rPr>
        <w:t xml:space="preserve"> (see clause 13.4 of TS 33.501 [</w:t>
      </w:r>
      <w:r w:rsidRPr="00782CD7">
        <w:rPr>
          <w:lang w:val="en-US"/>
        </w:rPr>
        <w:t>4</w:t>
      </w:r>
      <w:r>
        <w:rPr>
          <w:lang w:val="en-US"/>
        </w:rPr>
        <w:t>]).</w:t>
      </w:r>
    </w:p>
    <w:p w14:paraId="0EC38B47" w14:textId="77777777" w:rsidR="008B0320" w:rsidRDefault="008B0320" w:rsidP="008B0320">
      <w:r>
        <w:t xml:space="preserve">Profiles for JWE/JWS </w:t>
      </w:r>
      <w:r w:rsidRPr="000176B0">
        <w:rPr>
          <w:lang w:val="en-US"/>
        </w:rPr>
        <w:t>implementation and usage in 3GPP</w:t>
      </w:r>
      <w:r>
        <w:t xml:space="preserve"> are given in clause 6.3 of TS 33.210 [</w:t>
      </w:r>
      <w:r w:rsidRPr="00782CD7">
        <w:t>2</w:t>
      </w:r>
      <w:r>
        <w:t>]</w:t>
      </w:r>
      <w:r>
        <w:rPr>
          <w:lang w:val="en-US"/>
        </w:rPr>
        <w:t>.</w:t>
      </w:r>
      <w:r>
        <w:t xml:space="preserve"> </w:t>
      </w:r>
    </w:p>
    <w:p w14:paraId="7EC2C961" w14:textId="77777777" w:rsidR="008B0320" w:rsidRDefault="008B0320" w:rsidP="008B0320">
      <w:r>
        <w:t>JWE/JWS employ symmetric cryptography for confidentiality and integrity protection.</w:t>
      </w:r>
    </w:p>
    <w:p w14:paraId="11B47CFC" w14:textId="77777777" w:rsidR="008B0320" w:rsidRDefault="008B0320" w:rsidP="008B0320">
      <w:pPr>
        <w:rPr>
          <w:ins w:id="219" w:author="Qualcomm Incorporated" w:date="2025-05-05T15:58:00Z" w16du:dateUtc="2025-05-05T19:58:00Z"/>
        </w:rPr>
      </w:pPr>
      <w:r>
        <w:t>JWE/JWS employ asymmetric cryptography for digital signature and key agreement.</w:t>
      </w:r>
    </w:p>
    <w:p w14:paraId="73A12B52" w14:textId="04B0CEA1" w:rsidR="00291585" w:rsidRPr="00E146C7" w:rsidRDefault="00291585" w:rsidP="00291585">
      <w:pPr>
        <w:pStyle w:val="Heading2"/>
        <w:rPr>
          <w:lang w:val="en-US"/>
        </w:rPr>
      </w:pPr>
      <w:ins w:id="220" w:author="Qualcomm Incorporated" w:date="2025-05-05T15:58:00Z" w16du:dateUtc="2025-05-05T19:58:00Z">
        <w:r>
          <w:rPr>
            <w:lang w:val="en-US"/>
          </w:rPr>
          <w:t xml:space="preserve">4.3 </w:t>
        </w:r>
        <w:r>
          <w:rPr>
            <w:lang w:val="en-US"/>
          </w:rPr>
          <w:tab/>
          <w:t>Summary Tables</w:t>
        </w:r>
      </w:ins>
    </w:p>
    <w:p w14:paraId="389300DA" w14:textId="63D11E2D" w:rsidR="00E0484F" w:rsidRDefault="00E0484F" w:rsidP="00E0484F">
      <w:pPr>
        <w:pStyle w:val="Heading3"/>
        <w:rPr>
          <w:moveTo w:id="221" w:author="Qualcomm Incorporated" w:date="2025-05-05T15:56:00Z" w16du:dateUtc="2025-05-05T19:56:00Z"/>
        </w:rPr>
      </w:pPr>
      <w:moveToRangeStart w:id="222" w:author="Qualcomm Incorporated" w:date="2025-05-05T15:56:00Z" w:name="move197353023"/>
      <w:moveTo w:id="223" w:author="Qualcomm Incorporated" w:date="2025-05-05T15:56:00Z" w16du:dateUtc="2025-05-05T19:56:00Z">
        <w:r>
          <w:t>4.</w:t>
        </w:r>
      </w:moveTo>
      <w:ins w:id="224" w:author="Qualcomm Incorporated" w:date="2025-05-05T15:57:00Z" w16du:dateUtc="2025-05-05T19:57:00Z">
        <w:r>
          <w:t>3</w:t>
        </w:r>
        <w:r w:rsidR="004628E5">
          <w:t>.1</w:t>
        </w:r>
      </w:ins>
      <w:moveTo w:id="225" w:author="Qualcomm Incorporated" w:date="2025-05-05T15:56:00Z" w16du:dateUtc="2025-05-05T19:56:00Z">
        <w:del w:id="226" w:author="Qualcomm Incorporated" w:date="2025-05-05T15:57:00Z" w16du:dateUtc="2025-05-05T19:57:00Z">
          <w:r w:rsidDel="004628E5">
            <w:delText>2</w:delText>
          </w:r>
        </w:del>
        <w:r>
          <w:tab/>
          <w:t>3GPP Symmetric Cryptographic Algorithms</w:t>
        </w:r>
      </w:moveTo>
    </w:p>
    <w:p w14:paraId="7A948734" w14:textId="77777777" w:rsidR="00E0484F" w:rsidRPr="00AB0F9B" w:rsidRDefault="00E0484F" w:rsidP="00E0484F">
      <w:pPr>
        <w:pStyle w:val="EditorsNote"/>
        <w:rPr>
          <w:moveTo w:id="227" w:author="Qualcomm Incorporated" w:date="2025-05-05T15:56:00Z" w16du:dateUtc="2025-05-05T19:56:00Z"/>
        </w:rPr>
      </w:pPr>
      <w:moveTo w:id="228" w:author="Qualcomm Incorporated" w:date="2025-05-05T15:56:00Z" w16du:dateUtc="2025-05-05T19:56:00Z">
        <w:r>
          <w:t>Editor’s Note: The current table is for example and placeholder purposes. It would be revised/refined once the detailed protocol list description has been agreed.</w:t>
        </w:r>
      </w:moveTo>
    </w:p>
    <w:p w14:paraId="2F13D831" w14:textId="77777777" w:rsidR="00E0484F" w:rsidRPr="00AC0250" w:rsidRDefault="00E0484F" w:rsidP="00E0484F">
      <w:pPr>
        <w:rPr>
          <w:moveTo w:id="229" w:author="Qualcomm Incorporated" w:date="2025-05-05T15:56:00Z" w16du:dateUtc="2025-05-05T19:56:00Z"/>
        </w:rPr>
      </w:pPr>
      <w:moveTo w:id="230" w:author="Qualcomm Incorporated" w:date="2025-05-05T15:56:00Z" w16du:dateUtc="2025-05-05T19:56:00Z">
        <w:r w:rsidRPr="00AC0250">
          <w:t xml:space="preserve">The following table summarizes the security related protocols used in 3GPP employing symmetric cryptographic algorithms </w:t>
        </w:r>
        <w:r w:rsidRPr="00F82CF7">
          <w:t xml:space="preserve">including hash functions </w:t>
        </w:r>
        <w:r w:rsidRPr="00AC0250">
          <w:t xml:space="preserve">(5G System). </w:t>
        </w:r>
      </w:moveTo>
    </w:p>
    <w:p w14:paraId="2759A4D9" w14:textId="2DA801BA" w:rsidR="00E0484F" w:rsidRDefault="00E0484F" w:rsidP="00E0484F">
      <w:pPr>
        <w:pStyle w:val="TH"/>
        <w:rPr>
          <w:moveTo w:id="231" w:author="Qualcomm Incorporated" w:date="2025-05-05T15:56:00Z" w16du:dateUtc="2025-05-05T19:56:00Z"/>
        </w:rPr>
      </w:pPr>
      <w:moveTo w:id="232" w:author="Qualcomm Incorporated" w:date="2025-05-05T15:56:00Z" w16du:dateUtc="2025-05-05T19:56:00Z">
        <w:r w:rsidRPr="00AB0F9B">
          <w:t>Table 4.</w:t>
        </w:r>
        <w:del w:id="233" w:author="Qualcomm Incorporated" w:date="2025-05-21T13:47:00Z" w16du:dateUtc="2025-05-21T04:47:00Z">
          <w:r w:rsidRPr="00AB0F9B" w:rsidDel="006C1BEF">
            <w:delText>2</w:delText>
          </w:r>
        </w:del>
      </w:moveTo>
      <w:ins w:id="234" w:author="Qualcomm Incorporated" w:date="2025-05-21T13:47:00Z" w16du:dateUtc="2025-05-21T04:47:00Z">
        <w:r w:rsidR="004C2B71">
          <w:t>3.1</w:t>
        </w:r>
      </w:ins>
      <w:moveTo w:id="235" w:author="Qualcomm Incorporated" w:date="2025-05-05T15:56:00Z" w16du:dateUtc="2025-05-05T19:56:00Z">
        <w:r w:rsidRPr="00AB0F9B">
          <w:t xml:space="preserve">-1: </w:t>
        </w:r>
        <w:r w:rsidRPr="00AC0250">
          <w:t xml:space="preserve">Protocols Used in </w:t>
        </w:r>
        <w:r w:rsidRPr="00AB0F9B">
          <w:t xml:space="preserve">3GPP </w:t>
        </w:r>
        <w:r w:rsidRPr="00AC0250">
          <w:t xml:space="preserve">Employing </w:t>
        </w:r>
        <w:r w:rsidRPr="00AB0F9B">
          <w:t>Symmetric Cryptographic Algorithms (5G System)</w:t>
        </w:r>
      </w:moveTo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E0484F" w:rsidRPr="005A0A13" w14:paraId="7BD9B7D1" w14:textId="77777777" w:rsidTr="00D926F1">
        <w:tc>
          <w:tcPr>
            <w:tcW w:w="2245" w:type="dxa"/>
            <w:shd w:val="clear" w:color="auto" w:fill="D9D9D9" w:themeFill="background1" w:themeFillShade="D9"/>
          </w:tcPr>
          <w:p w14:paraId="3515D287" w14:textId="77777777" w:rsidR="00E0484F" w:rsidRPr="005A0A13" w:rsidRDefault="00E0484F" w:rsidP="00D926F1">
            <w:pPr>
              <w:pStyle w:val="TAH"/>
              <w:rPr>
                <w:moveTo w:id="236" w:author="Qualcomm Incorporated" w:date="2025-05-05T15:56:00Z" w16du:dateUtc="2025-05-05T19:56:00Z"/>
              </w:rPr>
            </w:pPr>
            <w:moveTo w:id="237" w:author="Qualcomm Incorporated" w:date="2025-05-05T15:56:00Z" w16du:dateUtc="2025-05-05T19:56:00Z">
              <w:r w:rsidRPr="005A0A13">
                <w:t>Protocol</w:t>
              </w:r>
              <w:r w:rsidRPr="002F3165">
                <w:t>/Function</w:t>
              </w:r>
            </w:moveTo>
          </w:p>
        </w:tc>
        <w:tc>
          <w:tcPr>
            <w:tcW w:w="2520" w:type="dxa"/>
            <w:shd w:val="clear" w:color="auto" w:fill="D9D9D9" w:themeFill="background1" w:themeFillShade="D9"/>
          </w:tcPr>
          <w:p w14:paraId="213A59A4" w14:textId="77777777" w:rsidR="00E0484F" w:rsidRPr="005A0A13" w:rsidRDefault="00E0484F" w:rsidP="00D926F1">
            <w:pPr>
              <w:pStyle w:val="TAH"/>
              <w:rPr>
                <w:moveTo w:id="238" w:author="Qualcomm Incorporated" w:date="2025-05-05T15:56:00Z" w16du:dateUtc="2025-05-05T19:56:00Z"/>
              </w:rPr>
            </w:pPr>
            <w:moveTo w:id="239" w:author="Qualcomm Incorporated" w:date="2025-05-05T15:56:00Z" w16du:dateUtc="2025-05-05T19:56:00Z">
              <w:r w:rsidRPr="005A0A13">
                <w:t xml:space="preserve"> </w:t>
              </w:r>
              <w:r w:rsidRPr="00AC0250">
                <w:t xml:space="preserve">Protocol </w:t>
              </w:r>
              <w:r w:rsidRPr="005A0A13">
                <w:t>Profile</w:t>
              </w:r>
              <w:r w:rsidRPr="00B0424D">
                <w:t xml:space="preserve">, </w:t>
              </w:r>
              <w:r>
                <w:t>C</w:t>
              </w:r>
              <w:r w:rsidRPr="00B0424D">
                <w:t>lause</w:t>
              </w:r>
              <w:r>
                <w:t>s</w:t>
              </w:r>
            </w:moveTo>
          </w:p>
        </w:tc>
        <w:tc>
          <w:tcPr>
            <w:tcW w:w="2160" w:type="dxa"/>
            <w:shd w:val="clear" w:color="auto" w:fill="D9D9D9" w:themeFill="background1" w:themeFillShade="D9"/>
          </w:tcPr>
          <w:p w14:paraId="568D9ED3" w14:textId="77777777" w:rsidR="00E0484F" w:rsidRPr="005A0A13" w:rsidRDefault="00E0484F" w:rsidP="00D926F1">
            <w:pPr>
              <w:pStyle w:val="TAH"/>
              <w:rPr>
                <w:moveTo w:id="240" w:author="Qualcomm Incorporated" w:date="2025-05-05T15:56:00Z" w16du:dateUtc="2025-05-05T19:56:00Z"/>
              </w:rPr>
            </w:pPr>
            <w:moveTo w:id="241" w:author="Qualcomm Incorporated" w:date="2025-05-05T15:56:00Z" w16du:dateUtc="2025-05-05T19:56:00Z">
              <w:r w:rsidRPr="005A0A13">
                <w:t>Cryptographic Algorithm(s)</w:t>
              </w:r>
            </w:moveTo>
          </w:p>
        </w:tc>
        <w:tc>
          <w:tcPr>
            <w:tcW w:w="2704" w:type="dxa"/>
            <w:shd w:val="clear" w:color="auto" w:fill="D9D9D9" w:themeFill="background1" w:themeFillShade="D9"/>
          </w:tcPr>
          <w:p w14:paraId="1212F1FA" w14:textId="77777777" w:rsidR="00E0484F" w:rsidRPr="005A0A13" w:rsidRDefault="00E0484F" w:rsidP="00D926F1">
            <w:pPr>
              <w:pStyle w:val="TAH"/>
              <w:rPr>
                <w:moveTo w:id="242" w:author="Qualcomm Incorporated" w:date="2025-05-05T15:56:00Z" w16du:dateUtc="2025-05-05T19:56:00Z"/>
              </w:rPr>
            </w:pPr>
            <w:moveTo w:id="243" w:author="Qualcomm Incorporated" w:date="2025-05-05T15:56:00Z" w16du:dateUtc="2025-05-05T19:56:00Z">
              <w:r w:rsidRPr="005A0A13">
                <w:t>Feature(s)</w:t>
              </w:r>
              <w:r w:rsidRPr="005F5069">
                <w:t xml:space="preserve">, </w:t>
              </w:r>
              <w:r>
                <w:t>U</w:t>
              </w:r>
              <w:r w:rsidRPr="005F5069">
                <w:t>sage Type</w:t>
              </w:r>
            </w:moveTo>
          </w:p>
        </w:tc>
      </w:tr>
      <w:tr w:rsidR="00E0484F" w14:paraId="48469AE9" w14:textId="77777777" w:rsidTr="00D926F1">
        <w:tc>
          <w:tcPr>
            <w:tcW w:w="2245" w:type="dxa"/>
          </w:tcPr>
          <w:p w14:paraId="6A6DCF60" w14:textId="77777777" w:rsidR="00E0484F" w:rsidRDefault="00E0484F" w:rsidP="00D926F1">
            <w:pPr>
              <w:pStyle w:val="TAL"/>
              <w:rPr>
                <w:moveTo w:id="244" w:author="Qualcomm Incorporated" w:date="2025-05-05T15:56:00Z" w16du:dateUtc="2025-05-05T19:56:00Z"/>
              </w:rPr>
            </w:pPr>
            <w:moveTo w:id="245" w:author="Qualcomm Incorporated" w:date="2025-05-05T15:56:00Z" w16du:dateUtc="2025-05-05T19:56:00Z">
              <w:r>
                <w:t>e.g., PDCP (TS 38.323[])</w:t>
              </w:r>
            </w:moveTo>
          </w:p>
        </w:tc>
        <w:tc>
          <w:tcPr>
            <w:tcW w:w="2520" w:type="dxa"/>
          </w:tcPr>
          <w:p w14:paraId="11B978DC" w14:textId="77777777" w:rsidR="00E0484F" w:rsidRDefault="00E0484F" w:rsidP="00D926F1">
            <w:pPr>
              <w:pStyle w:val="TAL"/>
              <w:rPr>
                <w:moveTo w:id="246" w:author="Qualcomm Incorporated" w:date="2025-05-05T15:56:00Z" w16du:dateUtc="2025-05-05T19:56:00Z"/>
              </w:rPr>
            </w:pPr>
            <w:moveTo w:id="247" w:author="Qualcomm Incorporated" w:date="2025-05-05T15:56:00Z" w16du:dateUtc="2025-05-05T19:56:00Z">
              <w:r>
                <w:t>TS 33.501 [4]</w:t>
              </w:r>
            </w:moveTo>
          </w:p>
        </w:tc>
        <w:tc>
          <w:tcPr>
            <w:tcW w:w="2160" w:type="dxa"/>
          </w:tcPr>
          <w:p w14:paraId="135E4161" w14:textId="77777777" w:rsidR="00E0484F" w:rsidRDefault="00E0484F" w:rsidP="00D926F1">
            <w:pPr>
              <w:pStyle w:val="TAL"/>
              <w:rPr>
                <w:moveTo w:id="248" w:author="Qualcomm Incorporated" w:date="2025-05-05T15:56:00Z" w16du:dateUtc="2025-05-05T19:56:00Z"/>
              </w:rPr>
            </w:pPr>
            <w:moveTo w:id="249" w:author="Qualcomm Incorporated" w:date="2025-05-05T15:56:00Z" w16du:dateUtc="2025-05-05T19:56:00Z">
              <w:r>
                <w:t>128-NxA1</w:t>
              </w:r>
            </w:moveTo>
          </w:p>
        </w:tc>
        <w:tc>
          <w:tcPr>
            <w:tcW w:w="2704" w:type="dxa"/>
          </w:tcPr>
          <w:p w14:paraId="21FED538" w14:textId="77777777" w:rsidR="00E0484F" w:rsidRDefault="00E0484F" w:rsidP="00D926F1">
            <w:pPr>
              <w:pStyle w:val="TAL"/>
              <w:rPr>
                <w:moveTo w:id="250" w:author="Qualcomm Incorporated" w:date="2025-05-05T15:56:00Z" w16du:dateUtc="2025-05-05T19:56:00Z"/>
              </w:rPr>
            </w:pPr>
            <w:moveTo w:id="251" w:author="Qualcomm Incorporated" w:date="2025-05-05T15:56:00Z" w16du:dateUtc="2025-05-05T19:56:00Z">
              <w:r>
                <w:t>Confidentiality and Integrity Protection</w:t>
              </w:r>
            </w:moveTo>
          </w:p>
        </w:tc>
      </w:tr>
      <w:tr w:rsidR="00E0484F" w14:paraId="25D0F1DA" w14:textId="77777777" w:rsidTr="00D926F1">
        <w:tc>
          <w:tcPr>
            <w:tcW w:w="2245" w:type="dxa"/>
          </w:tcPr>
          <w:p w14:paraId="57B1C71E" w14:textId="77777777" w:rsidR="00E0484F" w:rsidRDefault="00E0484F" w:rsidP="00D926F1">
            <w:pPr>
              <w:pStyle w:val="TAL"/>
              <w:rPr>
                <w:moveTo w:id="252" w:author="Qualcomm Incorporated" w:date="2025-05-05T15:56:00Z" w16du:dateUtc="2025-05-05T19:56:00Z"/>
              </w:rPr>
            </w:pPr>
          </w:p>
        </w:tc>
        <w:tc>
          <w:tcPr>
            <w:tcW w:w="2520" w:type="dxa"/>
          </w:tcPr>
          <w:p w14:paraId="5A30A802" w14:textId="77777777" w:rsidR="00E0484F" w:rsidRDefault="00E0484F" w:rsidP="00D926F1">
            <w:pPr>
              <w:pStyle w:val="TAL"/>
              <w:rPr>
                <w:moveTo w:id="253" w:author="Qualcomm Incorporated" w:date="2025-05-05T15:56:00Z" w16du:dateUtc="2025-05-05T19:56:00Z"/>
              </w:rPr>
            </w:pPr>
          </w:p>
        </w:tc>
        <w:tc>
          <w:tcPr>
            <w:tcW w:w="2160" w:type="dxa"/>
          </w:tcPr>
          <w:p w14:paraId="17AA33F7" w14:textId="77777777" w:rsidR="00E0484F" w:rsidRDefault="00E0484F" w:rsidP="00D926F1">
            <w:pPr>
              <w:pStyle w:val="TAL"/>
              <w:rPr>
                <w:moveTo w:id="254" w:author="Qualcomm Incorporated" w:date="2025-05-05T15:56:00Z" w16du:dateUtc="2025-05-05T19:56:00Z"/>
              </w:rPr>
            </w:pPr>
            <w:moveTo w:id="255" w:author="Qualcomm Incorporated" w:date="2025-05-05T15:56:00Z" w16du:dateUtc="2025-05-05T19:56:00Z">
              <w:r>
                <w:t>128-NxA2</w:t>
              </w:r>
            </w:moveTo>
          </w:p>
        </w:tc>
        <w:tc>
          <w:tcPr>
            <w:tcW w:w="2704" w:type="dxa"/>
          </w:tcPr>
          <w:p w14:paraId="77983908" w14:textId="77777777" w:rsidR="00E0484F" w:rsidRDefault="00E0484F" w:rsidP="00D926F1">
            <w:pPr>
              <w:pStyle w:val="TAL"/>
              <w:rPr>
                <w:moveTo w:id="256" w:author="Qualcomm Incorporated" w:date="2025-05-05T15:56:00Z" w16du:dateUtc="2025-05-05T19:56:00Z"/>
              </w:rPr>
            </w:pPr>
            <w:moveTo w:id="257" w:author="Qualcomm Incorporated" w:date="2025-05-05T15:56:00Z" w16du:dateUtc="2025-05-05T19:56:00Z">
              <w:r>
                <w:t>Confidentiality and Integrity Protection</w:t>
              </w:r>
            </w:moveTo>
          </w:p>
        </w:tc>
      </w:tr>
      <w:tr w:rsidR="00E0484F" w14:paraId="73D11801" w14:textId="77777777" w:rsidTr="00D926F1">
        <w:tc>
          <w:tcPr>
            <w:tcW w:w="2245" w:type="dxa"/>
          </w:tcPr>
          <w:p w14:paraId="5BDAFB1B" w14:textId="77777777" w:rsidR="00E0484F" w:rsidRDefault="00E0484F" w:rsidP="00D926F1">
            <w:pPr>
              <w:pStyle w:val="TAL"/>
              <w:rPr>
                <w:moveTo w:id="258" w:author="Qualcomm Incorporated" w:date="2025-05-05T15:56:00Z" w16du:dateUtc="2025-05-05T19:56:00Z"/>
              </w:rPr>
            </w:pPr>
          </w:p>
        </w:tc>
        <w:tc>
          <w:tcPr>
            <w:tcW w:w="2520" w:type="dxa"/>
          </w:tcPr>
          <w:p w14:paraId="7AE01C83" w14:textId="77777777" w:rsidR="00E0484F" w:rsidRDefault="00E0484F" w:rsidP="00D926F1">
            <w:pPr>
              <w:pStyle w:val="TAL"/>
              <w:rPr>
                <w:moveTo w:id="259" w:author="Qualcomm Incorporated" w:date="2025-05-05T15:56:00Z" w16du:dateUtc="2025-05-05T19:56:00Z"/>
              </w:rPr>
            </w:pPr>
          </w:p>
        </w:tc>
        <w:tc>
          <w:tcPr>
            <w:tcW w:w="2160" w:type="dxa"/>
          </w:tcPr>
          <w:p w14:paraId="02B2C867" w14:textId="77777777" w:rsidR="00E0484F" w:rsidRDefault="00E0484F" w:rsidP="00D926F1">
            <w:pPr>
              <w:pStyle w:val="TAL"/>
              <w:rPr>
                <w:moveTo w:id="260" w:author="Qualcomm Incorporated" w:date="2025-05-05T15:56:00Z" w16du:dateUtc="2025-05-05T19:56:00Z"/>
              </w:rPr>
            </w:pPr>
          </w:p>
        </w:tc>
        <w:tc>
          <w:tcPr>
            <w:tcW w:w="2704" w:type="dxa"/>
          </w:tcPr>
          <w:p w14:paraId="1FBEBFCE" w14:textId="77777777" w:rsidR="00E0484F" w:rsidRDefault="00E0484F" w:rsidP="00D926F1">
            <w:pPr>
              <w:pStyle w:val="TAL"/>
              <w:rPr>
                <w:moveTo w:id="261" w:author="Qualcomm Incorporated" w:date="2025-05-05T15:56:00Z" w16du:dateUtc="2025-05-05T19:56:00Z"/>
              </w:rPr>
            </w:pPr>
          </w:p>
        </w:tc>
      </w:tr>
    </w:tbl>
    <w:p w14:paraId="3792CADC" w14:textId="46C64FCD" w:rsidR="00E0484F" w:rsidRDefault="00E0484F" w:rsidP="004628E5">
      <w:pPr>
        <w:pStyle w:val="Heading3"/>
        <w:rPr>
          <w:moveTo w:id="262" w:author="Qualcomm Incorporated" w:date="2025-05-05T15:56:00Z" w16du:dateUtc="2025-05-05T19:56:00Z"/>
        </w:rPr>
      </w:pPr>
      <w:moveTo w:id="263" w:author="Qualcomm Incorporated" w:date="2025-05-05T15:56:00Z" w16du:dateUtc="2025-05-05T19:56:00Z">
        <w:r>
          <w:t>4.3</w:t>
        </w:r>
      </w:moveTo>
      <w:ins w:id="264" w:author="Qualcomm Incorporated" w:date="2025-05-05T15:58:00Z" w16du:dateUtc="2025-05-05T19:58:00Z">
        <w:r w:rsidR="004628E5">
          <w:t>.2</w:t>
        </w:r>
      </w:ins>
      <w:moveTo w:id="265" w:author="Qualcomm Incorporated" w:date="2025-05-05T15:56:00Z" w16du:dateUtc="2025-05-05T19:56:00Z">
        <w:r>
          <w:tab/>
          <w:t>3GPP Asymmetric Cryptographic Algorithms</w:t>
        </w:r>
      </w:moveTo>
    </w:p>
    <w:p w14:paraId="157D345D" w14:textId="77777777" w:rsidR="00E0484F" w:rsidRPr="00AB0F9B" w:rsidRDefault="00E0484F" w:rsidP="00E0484F">
      <w:pPr>
        <w:pStyle w:val="EditorsNote"/>
        <w:rPr>
          <w:moveTo w:id="266" w:author="Qualcomm Incorporated" w:date="2025-05-05T15:56:00Z" w16du:dateUtc="2025-05-05T19:56:00Z"/>
        </w:rPr>
      </w:pPr>
      <w:moveTo w:id="267" w:author="Qualcomm Incorporated" w:date="2025-05-05T15:56:00Z" w16du:dateUtc="2025-05-05T19:56:00Z">
        <w:r>
          <w:t>Editor’s Note: The current table is for example and placeholder purposes. It would be revised/refined once the detailed protocol list description has been agreed.</w:t>
        </w:r>
      </w:moveTo>
    </w:p>
    <w:p w14:paraId="7F4E9079" w14:textId="77777777" w:rsidR="00E0484F" w:rsidRPr="00AC0250" w:rsidRDefault="00E0484F" w:rsidP="00E0484F">
      <w:pPr>
        <w:rPr>
          <w:moveTo w:id="268" w:author="Qualcomm Incorporated" w:date="2025-05-05T15:56:00Z" w16du:dateUtc="2025-05-05T19:56:00Z"/>
        </w:rPr>
      </w:pPr>
      <w:moveTo w:id="269" w:author="Qualcomm Incorporated" w:date="2025-05-05T15:56:00Z" w16du:dateUtc="2025-05-05T19:56:00Z">
        <w:r w:rsidRPr="00AC0250">
          <w:t xml:space="preserve">The following table summarizes the security related protocols used in 3GPP employing asymmetric cryptographic algorithms (5G System). </w:t>
        </w:r>
      </w:moveTo>
    </w:p>
    <w:p w14:paraId="0409771C" w14:textId="43D3FF01" w:rsidR="00E0484F" w:rsidRDefault="00E0484F" w:rsidP="00E0484F">
      <w:pPr>
        <w:pStyle w:val="TH"/>
        <w:rPr>
          <w:moveTo w:id="270" w:author="Qualcomm Incorporated" w:date="2025-05-05T15:56:00Z" w16du:dateUtc="2025-05-05T19:56:00Z"/>
        </w:rPr>
      </w:pPr>
      <w:moveTo w:id="271" w:author="Qualcomm Incorporated" w:date="2025-05-05T15:56:00Z" w16du:dateUtc="2025-05-05T19:56:00Z">
        <w:r w:rsidRPr="00BA24B6">
          <w:t>Table 4.3</w:t>
        </w:r>
      </w:moveTo>
      <w:ins w:id="272" w:author="Qualcomm Incorporated" w:date="2025-05-21T13:47:00Z" w16du:dateUtc="2025-05-21T04:47:00Z">
        <w:r w:rsidR="004C2B71">
          <w:t>.2</w:t>
        </w:r>
      </w:ins>
      <w:moveTo w:id="273" w:author="Qualcomm Incorporated" w:date="2025-05-05T15:56:00Z" w16du:dateUtc="2025-05-05T19:56:00Z">
        <w:r w:rsidRPr="00BA24B6">
          <w:t xml:space="preserve">-1: </w:t>
        </w:r>
        <w:r w:rsidRPr="00AC0250">
          <w:t xml:space="preserve">Protocols Used in </w:t>
        </w:r>
        <w:r w:rsidRPr="00BA24B6">
          <w:t xml:space="preserve">3GPP </w:t>
        </w:r>
        <w:r w:rsidRPr="00AC0250">
          <w:t xml:space="preserve">Employing </w:t>
        </w:r>
        <w:r w:rsidRPr="00BA24B6">
          <w:t>Asymmetric Cryptographic Algorithms (5G System)</w:t>
        </w:r>
        <w:r w:rsidRPr="00F3112B">
          <w:t xml:space="preserve"> </w:t>
        </w:r>
      </w:moveTo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E0484F" w:rsidRPr="005A0A13" w14:paraId="3BCCD828" w14:textId="77777777" w:rsidTr="00D926F1">
        <w:tc>
          <w:tcPr>
            <w:tcW w:w="2335" w:type="dxa"/>
            <w:shd w:val="clear" w:color="auto" w:fill="D9D9D9" w:themeFill="background1" w:themeFillShade="D9"/>
          </w:tcPr>
          <w:p w14:paraId="7A2B181A" w14:textId="77777777" w:rsidR="00E0484F" w:rsidRPr="005A0A13" w:rsidRDefault="00E0484F" w:rsidP="00D926F1">
            <w:pPr>
              <w:pStyle w:val="TAH"/>
              <w:rPr>
                <w:moveTo w:id="274" w:author="Qualcomm Incorporated" w:date="2025-05-05T15:56:00Z" w16du:dateUtc="2025-05-05T19:56:00Z"/>
              </w:rPr>
            </w:pPr>
            <w:moveTo w:id="275" w:author="Qualcomm Incorporated" w:date="2025-05-05T15:56:00Z" w16du:dateUtc="2025-05-05T19:56:00Z">
              <w:r w:rsidRPr="005A0A13">
                <w:t>Protocol</w:t>
              </w:r>
              <w:r>
                <w:t>/</w:t>
              </w:r>
              <w:r w:rsidRPr="002F3165">
                <w:t>Function</w:t>
              </w:r>
            </w:moveTo>
          </w:p>
        </w:tc>
        <w:tc>
          <w:tcPr>
            <w:tcW w:w="2430" w:type="dxa"/>
            <w:shd w:val="clear" w:color="auto" w:fill="D9D9D9" w:themeFill="background1" w:themeFillShade="D9"/>
          </w:tcPr>
          <w:p w14:paraId="6248A0B8" w14:textId="77777777" w:rsidR="00E0484F" w:rsidRPr="005A0A13" w:rsidRDefault="00E0484F" w:rsidP="00D926F1">
            <w:pPr>
              <w:pStyle w:val="TAH"/>
              <w:rPr>
                <w:moveTo w:id="276" w:author="Qualcomm Incorporated" w:date="2025-05-05T15:56:00Z" w16du:dateUtc="2025-05-05T19:56:00Z"/>
              </w:rPr>
            </w:pPr>
            <w:moveTo w:id="277" w:author="Qualcomm Incorporated" w:date="2025-05-05T15:56:00Z" w16du:dateUtc="2025-05-05T19:56:00Z">
              <w:r>
                <w:t xml:space="preserve">Protocol </w:t>
              </w:r>
              <w:r w:rsidRPr="005A0A13">
                <w:t>Profile</w:t>
              </w:r>
              <w:r>
                <w:t>, Clauses</w:t>
              </w:r>
            </w:moveTo>
          </w:p>
        </w:tc>
        <w:tc>
          <w:tcPr>
            <w:tcW w:w="2160" w:type="dxa"/>
            <w:shd w:val="clear" w:color="auto" w:fill="D9D9D9" w:themeFill="background1" w:themeFillShade="D9"/>
          </w:tcPr>
          <w:p w14:paraId="174A95AD" w14:textId="77777777" w:rsidR="00E0484F" w:rsidRPr="005A0A13" w:rsidRDefault="00E0484F" w:rsidP="00D926F1">
            <w:pPr>
              <w:pStyle w:val="TAH"/>
              <w:rPr>
                <w:moveTo w:id="278" w:author="Qualcomm Incorporated" w:date="2025-05-05T15:56:00Z" w16du:dateUtc="2025-05-05T19:56:00Z"/>
              </w:rPr>
            </w:pPr>
            <w:moveTo w:id="279" w:author="Qualcomm Incorporated" w:date="2025-05-05T15:56:00Z" w16du:dateUtc="2025-05-05T19:56:00Z">
              <w:r w:rsidRPr="005A0A13">
                <w:t>Cryptographic Algorithm(s)</w:t>
              </w:r>
            </w:moveTo>
          </w:p>
        </w:tc>
        <w:tc>
          <w:tcPr>
            <w:tcW w:w="2704" w:type="dxa"/>
            <w:shd w:val="clear" w:color="auto" w:fill="D9D9D9" w:themeFill="background1" w:themeFillShade="D9"/>
          </w:tcPr>
          <w:p w14:paraId="235CD7BB" w14:textId="77777777" w:rsidR="00E0484F" w:rsidRPr="005A0A13" w:rsidRDefault="00E0484F" w:rsidP="00D926F1">
            <w:pPr>
              <w:pStyle w:val="TAH"/>
              <w:rPr>
                <w:moveTo w:id="280" w:author="Qualcomm Incorporated" w:date="2025-05-05T15:56:00Z" w16du:dateUtc="2025-05-05T19:56:00Z"/>
              </w:rPr>
            </w:pPr>
            <w:moveTo w:id="281" w:author="Qualcomm Incorporated" w:date="2025-05-05T15:56:00Z" w16du:dateUtc="2025-05-05T19:56:00Z">
              <w:r w:rsidRPr="005A0A13">
                <w:t>Feature(s)</w:t>
              </w:r>
              <w:r w:rsidRPr="005F5069">
                <w:t xml:space="preserve">, </w:t>
              </w:r>
              <w:r>
                <w:t>U</w:t>
              </w:r>
              <w:r w:rsidRPr="005F5069">
                <w:t>sage Type</w:t>
              </w:r>
            </w:moveTo>
          </w:p>
        </w:tc>
      </w:tr>
      <w:tr w:rsidR="00E0484F" w14:paraId="5250C788" w14:textId="77777777" w:rsidTr="00D926F1">
        <w:tc>
          <w:tcPr>
            <w:tcW w:w="2335" w:type="dxa"/>
          </w:tcPr>
          <w:p w14:paraId="3C8D4B5A" w14:textId="77777777" w:rsidR="00E0484F" w:rsidRDefault="00E0484F" w:rsidP="00D926F1">
            <w:pPr>
              <w:pStyle w:val="TAL"/>
              <w:rPr>
                <w:moveTo w:id="282" w:author="Qualcomm Incorporated" w:date="2025-05-05T15:56:00Z" w16du:dateUtc="2025-05-05T19:56:00Z"/>
              </w:rPr>
            </w:pPr>
            <w:moveTo w:id="283" w:author="Qualcomm Incorporated" w:date="2025-05-05T15:56:00Z" w16du:dateUtc="2025-05-05T19:56:00Z">
              <w:r>
                <w:t>e.g., TLS (IETF RFC 8446)</w:t>
              </w:r>
            </w:moveTo>
          </w:p>
        </w:tc>
        <w:tc>
          <w:tcPr>
            <w:tcW w:w="2430" w:type="dxa"/>
          </w:tcPr>
          <w:p w14:paraId="139086DA" w14:textId="77777777" w:rsidR="00E0484F" w:rsidRDefault="00E0484F" w:rsidP="00D926F1">
            <w:pPr>
              <w:pStyle w:val="TAL"/>
              <w:rPr>
                <w:moveTo w:id="284" w:author="Qualcomm Incorporated" w:date="2025-05-05T15:56:00Z" w16du:dateUtc="2025-05-05T19:56:00Z"/>
              </w:rPr>
            </w:pPr>
            <w:moveTo w:id="285" w:author="Qualcomm Incorporated" w:date="2025-05-05T15:56:00Z" w16du:dateUtc="2025-05-05T19:56:00Z">
              <w:r>
                <w:t>TS 33.210 [2]</w:t>
              </w:r>
            </w:moveTo>
          </w:p>
        </w:tc>
        <w:tc>
          <w:tcPr>
            <w:tcW w:w="2160" w:type="dxa"/>
          </w:tcPr>
          <w:p w14:paraId="2A9213CA" w14:textId="77777777" w:rsidR="00E0484F" w:rsidRDefault="00E0484F" w:rsidP="00D926F1">
            <w:pPr>
              <w:pStyle w:val="TAL"/>
              <w:rPr>
                <w:moveTo w:id="286" w:author="Qualcomm Incorporated" w:date="2025-05-05T15:56:00Z" w16du:dateUtc="2025-05-05T19:56:00Z"/>
              </w:rPr>
            </w:pPr>
            <w:moveTo w:id="287" w:author="Qualcomm Incorporated" w:date="2025-05-05T15:56:00Z" w16du:dateUtc="2025-05-05T19:56:00Z">
              <w:r>
                <w:t>ECDHE (IETF RFC 8996)</w:t>
              </w:r>
            </w:moveTo>
          </w:p>
        </w:tc>
        <w:tc>
          <w:tcPr>
            <w:tcW w:w="2704" w:type="dxa"/>
          </w:tcPr>
          <w:p w14:paraId="410E07DF" w14:textId="77777777" w:rsidR="00E0484F" w:rsidRDefault="00E0484F" w:rsidP="00D926F1">
            <w:pPr>
              <w:pStyle w:val="TAL"/>
              <w:rPr>
                <w:moveTo w:id="288" w:author="Qualcomm Incorporated" w:date="2025-05-05T15:56:00Z" w16du:dateUtc="2025-05-05T19:56:00Z"/>
              </w:rPr>
            </w:pPr>
            <w:moveTo w:id="289" w:author="Qualcomm Incorporated" w:date="2025-05-05T15:56:00Z" w16du:dateUtc="2025-05-05T19:56:00Z">
              <w:r>
                <w:t>Key Agreement</w:t>
              </w:r>
            </w:moveTo>
          </w:p>
        </w:tc>
      </w:tr>
      <w:tr w:rsidR="00E0484F" w14:paraId="28B7CF5A" w14:textId="77777777" w:rsidTr="00D926F1">
        <w:tc>
          <w:tcPr>
            <w:tcW w:w="2335" w:type="dxa"/>
          </w:tcPr>
          <w:p w14:paraId="00039E3A" w14:textId="77777777" w:rsidR="00E0484F" w:rsidRDefault="00E0484F" w:rsidP="00D926F1">
            <w:pPr>
              <w:pStyle w:val="TAL"/>
              <w:rPr>
                <w:moveTo w:id="290" w:author="Qualcomm Incorporated" w:date="2025-05-05T15:56:00Z" w16du:dateUtc="2025-05-05T19:56:00Z"/>
              </w:rPr>
            </w:pPr>
          </w:p>
        </w:tc>
        <w:tc>
          <w:tcPr>
            <w:tcW w:w="2430" w:type="dxa"/>
          </w:tcPr>
          <w:p w14:paraId="25D9C72D" w14:textId="77777777" w:rsidR="00E0484F" w:rsidRDefault="00E0484F" w:rsidP="00D926F1">
            <w:pPr>
              <w:pStyle w:val="TAL"/>
              <w:rPr>
                <w:moveTo w:id="291" w:author="Qualcomm Incorporated" w:date="2025-05-05T15:56:00Z" w16du:dateUtc="2025-05-05T19:56:00Z"/>
              </w:rPr>
            </w:pPr>
          </w:p>
        </w:tc>
        <w:tc>
          <w:tcPr>
            <w:tcW w:w="2160" w:type="dxa"/>
          </w:tcPr>
          <w:p w14:paraId="2EBAD45B" w14:textId="77777777" w:rsidR="00E0484F" w:rsidRDefault="00E0484F" w:rsidP="00D926F1">
            <w:pPr>
              <w:pStyle w:val="TAL"/>
              <w:rPr>
                <w:moveTo w:id="292" w:author="Qualcomm Incorporated" w:date="2025-05-05T15:56:00Z" w16du:dateUtc="2025-05-05T19:56:00Z"/>
              </w:rPr>
            </w:pPr>
            <w:moveTo w:id="293" w:author="Qualcomm Incorporated" w:date="2025-05-05T15:56:00Z" w16du:dateUtc="2025-05-05T19:56:00Z">
              <w:r>
                <w:t>RSA (IETF RFC 8017)</w:t>
              </w:r>
            </w:moveTo>
          </w:p>
        </w:tc>
        <w:tc>
          <w:tcPr>
            <w:tcW w:w="2704" w:type="dxa"/>
          </w:tcPr>
          <w:p w14:paraId="5071618A" w14:textId="77777777" w:rsidR="00E0484F" w:rsidRDefault="00E0484F" w:rsidP="00D926F1">
            <w:pPr>
              <w:pStyle w:val="TAL"/>
              <w:rPr>
                <w:moveTo w:id="294" w:author="Qualcomm Incorporated" w:date="2025-05-05T15:56:00Z" w16du:dateUtc="2025-05-05T19:56:00Z"/>
              </w:rPr>
            </w:pPr>
            <w:moveTo w:id="295" w:author="Qualcomm Incorporated" w:date="2025-05-05T15:56:00Z" w16du:dateUtc="2025-05-05T19:56:00Z">
              <w:r>
                <w:t>Digital Signature and Authentication</w:t>
              </w:r>
            </w:moveTo>
          </w:p>
        </w:tc>
      </w:tr>
      <w:tr w:rsidR="00E0484F" w14:paraId="4664F262" w14:textId="77777777" w:rsidTr="00D926F1">
        <w:tc>
          <w:tcPr>
            <w:tcW w:w="2335" w:type="dxa"/>
          </w:tcPr>
          <w:p w14:paraId="2E9A742E" w14:textId="77777777" w:rsidR="00E0484F" w:rsidRDefault="00E0484F" w:rsidP="00D926F1">
            <w:pPr>
              <w:pStyle w:val="TAL"/>
              <w:rPr>
                <w:moveTo w:id="296" w:author="Qualcomm Incorporated" w:date="2025-05-05T15:56:00Z" w16du:dateUtc="2025-05-05T19:56:00Z"/>
              </w:rPr>
            </w:pPr>
          </w:p>
        </w:tc>
        <w:tc>
          <w:tcPr>
            <w:tcW w:w="2430" w:type="dxa"/>
          </w:tcPr>
          <w:p w14:paraId="7667E34C" w14:textId="77777777" w:rsidR="00E0484F" w:rsidRDefault="00E0484F" w:rsidP="00D926F1">
            <w:pPr>
              <w:pStyle w:val="TAL"/>
              <w:rPr>
                <w:moveTo w:id="297" w:author="Qualcomm Incorporated" w:date="2025-05-05T15:56:00Z" w16du:dateUtc="2025-05-05T19:56:00Z"/>
              </w:rPr>
            </w:pPr>
          </w:p>
        </w:tc>
        <w:tc>
          <w:tcPr>
            <w:tcW w:w="2160" w:type="dxa"/>
          </w:tcPr>
          <w:p w14:paraId="0A87CB9B" w14:textId="77777777" w:rsidR="00E0484F" w:rsidRDefault="00E0484F" w:rsidP="00D926F1">
            <w:pPr>
              <w:pStyle w:val="TAL"/>
              <w:rPr>
                <w:moveTo w:id="298" w:author="Qualcomm Incorporated" w:date="2025-05-05T15:56:00Z" w16du:dateUtc="2025-05-05T19:56:00Z"/>
              </w:rPr>
            </w:pPr>
          </w:p>
        </w:tc>
        <w:tc>
          <w:tcPr>
            <w:tcW w:w="2704" w:type="dxa"/>
          </w:tcPr>
          <w:p w14:paraId="169AA97E" w14:textId="77777777" w:rsidR="00E0484F" w:rsidRDefault="00E0484F" w:rsidP="00D926F1">
            <w:pPr>
              <w:pStyle w:val="TAL"/>
              <w:rPr>
                <w:moveTo w:id="299" w:author="Qualcomm Incorporated" w:date="2025-05-05T15:56:00Z" w16du:dateUtc="2025-05-05T19:56:00Z"/>
              </w:rPr>
            </w:pPr>
          </w:p>
        </w:tc>
      </w:tr>
      <w:moveToRangeEnd w:id="222"/>
    </w:tbl>
    <w:p w14:paraId="32E0359C" w14:textId="77777777" w:rsidR="00CF40DF" w:rsidRDefault="00CF40DF" w:rsidP="00CF40DF">
      <w:pPr>
        <w:rPr>
          <w:lang w:val="en-US"/>
        </w:rPr>
      </w:pPr>
    </w:p>
    <w:p w14:paraId="1FF043FA" w14:textId="6771E8DB" w:rsidR="00660C03" w:rsidRDefault="00660C03" w:rsidP="00660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E7567BB" w14:textId="77777777" w:rsidR="00CF40DF" w:rsidRDefault="00CF40DF" w:rsidP="00CF40DF">
      <w:pPr>
        <w:rPr>
          <w:lang w:val="en-US"/>
        </w:rPr>
      </w:pP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CC05B" w14:textId="77777777" w:rsidR="00374DA7" w:rsidRDefault="00374DA7">
      <w:r>
        <w:separator/>
      </w:r>
    </w:p>
  </w:endnote>
  <w:endnote w:type="continuationSeparator" w:id="0">
    <w:p w14:paraId="29DE1220" w14:textId="77777777" w:rsidR="00374DA7" w:rsidRDefault="00374DA7">
      <w:r>
        <w:continuationSeparator/>
      </w:r>
    </w:p>
  </w:endnote>
  <w:endnote w:type="continuationNotice" w:id="1">
    <w:p w14:paraId="4C4D60B3" w14:textId="77777777" w:rsidR="00374DA7" w:rsidRDefault="00374D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0F47D" w14:textId="77777777" w:rsidR="00374DA7" w:rsidRDefault="00374DA7">
      <w:r>
        <w:separator/>
      </w:r>
    </w:p>
  </w:footnote>
  <w:footnote w:type="continuationSeparator" w:id="0">
    <w:p w14:paraId="64C5C3CC" w14:textId="77777777" w:rsidR="00374DA7" w:rsidRDefault="00374DA7">
      <w:r>
        <w:continuationSeparator/>
      </w:r>
    </w:p>
  </w:footnote>
  <w:footnote w:type="continuationNotice" w:id="1">
    <w:p w14:paraId="0ABFA2D0" w14:textId="77777777" w:rsidR="00374DA7" w:rsidRDefault="00374D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32146"/>
    <w:multiLevelType w:val="hybridMultilevel"/>
    <w:tmpl w:val="D83CEFC6"/>
    <w:lvl w:ilvl="0" w:tplc="F9FCDC0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E212D40"/>
    <w:multiLevelType w:val="hybridMultilevel"/>
    <w:tmpl w:val="8E64270A"/>
    <w:lvl w:ilvl="0" w:tplc="D1F65E64">
      <w:start w:val="4"/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2C004984"/>
    <w:multiLevelType w:val="hybridMultilevel"/>
    <w:tmpl w:val="406E5028"/>
    <w:lvl w:ilvl="0" w:tplc="2B7C9BD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6B464B5"/>
    <w:multiLevelType w:val="hybridMultilevel"/>
    <w:tmpl w:val="A8B0F756"/>
    <w:lvl w:ilvl="0" w:tplc="81DC39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1167566">
    <w:abstractNumId w:val="1"/>
  </w:num>
  <w:num w:numId="2" w16cid:durableId="1958678654">
    <w:abstractNumId w:val="2"/>
  </w:num>
  <w:num w:numId="3" w16cid:durableId="192772287">
    <w:abstractNumId w:val="3"/>
  </w:num>
  <w:num w:numId="4" w16cid:durableId="17402042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26"/>
    <w:rsid w:val="00017297"/>
    <w:rsid w:val="000246AD"/>
    <w:rsid w:val="00032590"/>
    <w:rsid w:val="00034427"/>
    <w:rsid w:val="000A78F4"/>
    <w:rsid w:val="000B59EB"/>
    <w:rsid w:val="000C607F"/>
    <w:rsid w:val="000D67C4"/>
    <w:rsid w:val="000E0B44"/>
    <w:rsid w:val="000E4F6A"/>
    <w:rsid w:val="000F1238"/>
    <w:rsid w:val="0010504F"/>
    <w:rsid w:val="00141EBC"/>
    <w:rsid w:val="001604A8"/>
    <w:rsid w:val="00161E60"/>
    <w:rsid w:val="001651EF"/>
    <w:rsid w:val="00187F4F"/>
    <w:rsid w:val="001A33CA"/>
    <w:rsid w:val="001B093A"/>
    <w:rsid w:val="001C4414"/>
    <w:rsid w:val="001C5CF1"/>
    <w:rsid w:val="002023C7"/>
    <w:rsid w:val="0020544F"/>
    <w:rsid w:val="00214DF0"/>
    <w:rsid w:val="00220BE7"/>
    <w:rsid w:val="002332EF"/>
    <w:rsid w:val="00237ECA"/>
    <w:rsid w:val="002474B7"/>
    <w:rsid w:val="00250CC6"/>
    <w:rsid w:val="00265AB5"/>
    <w:rsid w:val="00266561"/>
    <w:rsid w:val="00271FF0"/>
    <w:rsid w:val="00287C53"/>
    <w:rsid w:val="00291585"/>
    <w:rsid w:val="002C7896"/>
    <w:rsid w:val="002D484F"/>
    <w:rsid w:val="002E0E8B"/>
    <w:rsid w:val="002F026E"/>
    <w:rsid w:val="002F3F32"/>
    <w:rsid w:val="003172C0"/>
    <w:rsid w:val="00351371"/>
    <w:rsid w:val="00374DA7"/>
    <w:rsid w:val="003776C5"/>
    <w:rsid w:val="003D5AFB"/>
    <w:rsid w:val="004054C1"/>
    <w:rsid w:val="00410F4A"/>
    <w:rsid w:val="0041457A"/>
    <w:rsid w:val="0041797C"/>
    <w:rsid w:val="004324BD"/>
    <w:rsid w:val="0044235F"/>
    <w:rsid w:val="004628E5"/>
    <w:rsid w:val="004719AE"/>
    <w:rsid w:val="004721C0"/>
    <w:rsid w:val="00481E95"/>
    <w:rsid w:val="004A28D7"/>
    <w:rsid w:val="004A2BE1"/>
    <w:rsid w:val="004C2B71"/>
    <w:rsid w:val="004D0040"/>
    <w:rsid w:val="004D2AC2"/>
    <w:rsid w:val="004E2F92"/>
    <w:rsid w:val="00504B57"/>
    <w:rsid w:val="0051513A"/>
    <w:rsid w:val="0051688C"/>
    <w:rsid w:val="00545669"/>
    <w:rsid w:val="00554D82"/>
    <w:rsid w:val="005853C8"/>
    <w:rsid w:val="00587CB1"/>
    <w:rsid w:val="005A6DE2"/>
    <w:rsid w:val="005B01BF"/>
    <w:rsid w:val="005C2744"/>
    <w:rsid w:val="005D2409"/>
    <w:rsid w:val="005D30BC"/>
    <w:rsid w:val="005E5AF1"/>
    <w:rsid w:val="005F439C"/>
    <w:rsid w:val="005F6334"/>
    <w:rsid w:val="006029CF"/>
    <w:rsid w:val="0064746D"/>
    <w:rsid w:val="00653E2A"/>
    <w:rsid w:val="00660C03"/>
    <w:rsid w:val="00676F41"/>
    <w:rsid w:val="0069541A"/>
    <w:rsid w:val="006A7A95"/>
    <w:rsid w:val="006C1BEF"/>
    <w:rsid w:val="006D27DD"/>
    <w:rsid w:val="006D5143"/>
    <w:rsid w:val="006E08A7"/>
    <w:rsid w:val="007422DE"/>
    <w:rsid w:val="007432EF"/>
    <w:rsid w:val="007520D0"/>
    <w:rsid w:val="00756F9C"/>
    <w:rsid w:val="00764804"/>
    <w:rsid w:val="00780A06"/>
    <w:rsid w:val="00785301"/>
    <w:rsid w:val="00793D77"/>
    <w:rsid w:val="007974B9"/>
    <w:rsid w:val="007B6C3C"/>
    <w:rsid w:val="007B75DE"/>
    <w:rsid w:val="00811DF0"/>
    <w:rsid w:val="00812A83"/>
    <w:rsid w:val="00820286"/>
    <w:rsid w:val="00822A6C"/>
    <w:rsid w:val="0082707E"/>
    <w:rsid w:val="00872EB5"/>
    <w:rsid w:val="00875C8F"/>
    <w:rsid w:val="00877475"/>
    <w:rsid w:val="008903E9"/>
    <w:rsid w:val="00897D71"/>
    <w:rsid w:val="008B0320"/>
    <w:rsid w:val="008B4AAF"/>
    <w:rsid w:val="008D6691"/>
    <w:rsid w:val="008F2D16"/>
    <w:rsid w:val="009158D2"/>
    <w:rsid w:val="009247B6"/>
    <w:rsid w:val="009255E7"/>
    <w:rsid w:val="00961E85"/>
    <w:rsid w:val="00972CFD"/>
    <w:rsid w:val="00982BA7"/>
    <w:rsid w:val="009A21B0"/>
    <w:rsid w:val="009C1191"/>
    <w:rsid w:val="009C3D9F"/>
    <w:rsid w:val="009D2552"/>
    <w:rsid w:val="009E1F0D"/>
    <w:rsid w:val="009E54AF"/>
    <w:rsid w:val="00A20300"/>
    <w:rsid w:val="00A32401"/>
    <w:rsid w:val="00A342D8"/>
    <w:rsid w:val="00A34787"/>
    <w:rsid w:val="00A370BD"/>
    <w:rsid w:val="00A61FAD"/>
    <w:rsid w:val="00A74BC6"/>
    <w:rsid w:val="00A97832"/>
    <w:rsid w:val="00AA3DBE"/>
    <w:rsid w:val="00AA759B"/>
    <w:rsid w:val="00AA7E59"/>
    <w:rsid w:val="00AE102A"/>
    <w:rsid w:val="00AE2191"/>
    <w:rsid w:val="00AE35AD"/>
    <w:rsid w:val="00B00A70"/>
    <w:rsid w:val="00B03164"/>
    <w:rsid w:val="00B04C61"/>
    <w:rsid w:val="00B05CD5"/>
    <w:rsid w:val="00B24B83"/>
    <w:rsid w:val="00B274A3"/>
    <w:rsid w:val="00B3758D"/>
    <w:rsid w:val="00B41104"/>
    <w:rsid w:val="00B454CB"/>
    <w:rsid w:val="00B46E01"/>
    <w:rsid w:val="00B62D95"/>
    <w:rsid w:val="00B65FED"/>
    <w:rsid w:val="00B75EB2"/>
    <w:rsid w:val="00B778FC"/>
    <w:rsid w:val="00B81740"/>
    <w:rsid w:val="00B825AB"/>
    <w:rsid w:val="00B83DE4"/>
    <w:rsid w:val="00B94864"/>
    <w:rsid w:val="00BA4BE2"/>
    <w:rsid w:val="00BB27BD"/>
    <w:rsid w:val="00BC11B4"/>
    <w:rsid w:val="00BD097A"/>
    <w:rsid w:val="00BD1620"/>
    <w:rsid w:val="00BF2248"/>
    <w:rsid w:val="00BF3721"/>
    <w:rsid w:val="00C01873"/>
    <w:rsid w:val="00C17539"/>
    <w:rsid w:val="00C36AD2"/>
    <w:rsid w:val="00C45C1F"/>
    <w:rsid w:val="00C601CB"/>
    <w:rsid w:val="00C729AD"/>
    <w:rsid w:val="00C86F41"/>
    <w:rsid w:val="00C87441"/>
    <w:rsid w:val="00C93D83"/>
    <w:rsid w:val="00CA045D"/>
    <w:rsid w:val="00CB4D33"/>
    <w:rsid w:val="00CC31C3"/>
    <w:rsid w:val="00CC4471"/>
    <w:rsid w:val="00CC61BB"/>
    <w:rsid w:val="00CD061C"/>
    <w:rsid w:val="00CE47B3"/>
    <w:rsid w:val="00CE60FF"/>
    <w:rsid w:val="00CF40DF"/>
    <w:rsid w:val="00D07287"/>
    <w:rsid w:val="00D16728"/>
    <w:rsid w:val="00D22C45"/>
    <w:rsid w:val="00D318B2"/>
    <w:rsid w:val="00D33A9D"/>
    <w:rsid w:val="00D351C1"/>
    <w:rsid w:val="00D45F33"/>
    <w:rsid w:val="00D55FB4"/>
    <w:rsid w:val="00D83130"/>
    <w:rsid w:val="00D83880"/>
    <w:rsid w:val="00DC4AA9"/>
    <w:rsid w:val="00DF2BDD"/>
    <w:rsid w:val="00DF679C"/>
    <w:rsid w:val="00E0053A"/>
    <w:rsid w:val="00E01031"/>
    <w:rsid w:val="00E0484F"/>
    <w:rsid w:val="00E06340"/>
    <w:rsid w:val="00E1464D"/>
    <w:rsid w:val="00E25D01"/>
    <w:rsid w:val="00E54C0A"/>
    <w:rsid w:val="00E67A69"/>
    <w:rsid w:val="00E8601E"/>
    <w:rsid w:val="00EC19BA"/>
    <w:rsid w:val="00EC3771"/>
    <w:rsid w:val="00EF10A3"/>
    <w:rsid w:val="00F21090"/>
    <w:rsid w:val="00F30FD1"/>
    <w:rsid w:val="00F32058"/>
    <w:rsid w:val="00F33E47"/>
    <w:rsid w:val="00F35DB7"/>
    <w:rsid w:val="00F37CAE"/>
    <w:rsid w:val="00F4212F"/>
    <w:rsid w:val="00F431B2"/>
    <w:rsid w:val="00F5247A"/>
    <w:rsid w:val="00F57C87"/>
    <w:rsid w:val="00F6457A"/>
    <w:rsid w:val="00F64D5B"/>
    <w:rsid w:val="00F6525A"/>
    <w:rsid w:val="00F735BC"/>
    <w:rsid w:val="00FA42BF"/>
    <w:rsid w:val="00FA64A1"/>
    <w:rsid w:val="00FB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6D5143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75EB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56F9C"/>
    <w:pPr>
      <w:ind w:left="720"/>
      <w:contextualSpacing/>
    </w:pPr>
  </w:style>
  <w:style w:type="character" w:customStyle="1" w:styleId="B1Char">
    <w:name w:val="B1 Char"/>
    <w:link w:val="B1"/>
    <w:qFormat/>
    <w:rsid w:val="008B0320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B032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B0320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7</Pages>
  <Words>2366</Words>
  <Characters>13490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 Incorporated</cp:lastModifiedBy>
  <cp:revision>8</cp:revision>
  <cp:lastPrinted>1900-01-01T05:00:00Z</cp:lastPrinted>
  <dcterms:created xsi:type="dcterms:W3CDTF">2025-05-21T03:26:00Z</dcterms:created>
  <dcterms:modified xsi:type="dcterms:W3CDTF">2025-05-23T06:41:00Z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